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4AEC68"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1A17">
        <w:rPr>
          <w:b/>
          <w:noProof/>
          <w:sz w:val="24"/>
        </w:rPr>
        <w:t>1</w:t>
      </w:r>
      <w:r w:rsidR="00F65E01">
        <w:rPr>
          <w:b/>
          <w:noProof/>
          <w:sz w:val="24"/>
        </w:rPr>
        <w:t>8</w:t>
      </w:r>
      <w:r>
        <w:rPr>
          <w:b/>
          <w:noProof/>
          <w:sz w:val="24"/>
        </w:rPr>
        <w:fldChar w:fldCharType="end"/>
      </w:r>
      <w:r>
        <w:rPr>
          <w:b/>
          <w:noProof/>
          <w:sz w:val="24"/>
        </w:rPr>
        <w:t xml:space="preserve"> </w:t>
      </w:r>
      <w:r w:rsidR="001E41F3">
        <w:rPr>
          <w:b/>
          <w:i/>
          <w:noProof/>
          <w:sz w:val="28"/>
        </w:rPr>
        <w:tab/>
      </w:r>
      <w:r w:rsidRPr="00AB4039">
        <w:rPr>
          <w:b/>
          <w:noProof/>
          <w:sz w:val="28"/>
          <w:lang w:eastAsia="ko-KR"/>
        </w:rPr>
        <w:t>R4-2</w:t>
      </w:r>
      <w:r>
        <w:rPr>
          <w:b/>
          <w:noProof/>
          <w:sz w:val="28"/>
          <w:lang w:eastAsia="ko-KR"/>
        </w:rPr>
        <w:t>30X</w:t>
      </w:r>
      <w:r w:rsidRPr="00156AE6">
        <w:rPr>
          <w:rFonts w:hint="eastAsia"/>
          <w:b/>
          <w:noProof/>
          <w:sz w:val="28"/>
          <w:lang w:eastAsia="ko-KR"/>
        </w:rPr>
        <w:t>XXX</w:t>
      </w:r>
    </w:p>
    <w:p w14:paraId="4427CE43" w14:textId="77777777" w:rsidR="00011A17" w:rsidRPr="00011A17" w:rsidRDefault="00011A17" w:rsidP="00011A17">
      <w:pPr>
        <w:pStyle w:val="CRCoverPage"/>
        <w:tabs>
          <w:tab w:val="right" w:pos="9639"/>
        </w:tabs>
        <w:spacing w:after="0"/>
        <w:rPr>
          <w:b/>
          <w:noProof/>
          <w:sz w:val="24"/>
        </w:rPr>
      </w:pPr>
      <w:r w:rsidRPr="00011A17">
        <w:rPr>
          <w:b/>
          <w:noProof/>
          <w:sz w:val="24"/>
        </w:rPr>
        <w:t>Goteborg, Sweden, 9 – 13 February, 2025</w:t>
      </w:r>
    </w:p>
    <w:p w14:paraId="65A923CE" w14:textId="77777777" w:rsidR="00F65E01" w:rsidRPr="00011A17"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78A986" w:rsidR="001E41F3" w:rsidRDefault="00305409" w:rsidP="00E34898">
            <w:pPr>
              <w:pStyle w:val="CRCoverPage"/>
              <w:spacing w:after="0"/>
              <w:jc w:val="right"/>
              <w:rPr>
                <w:i/>
                <w:noProof/>
              </w:rPr>
            </w:pPr>
            <w:r>
              <w:rPr>
                <w:i/>
                <w:noProof/>
                <w:sz w:val="14"/>
              </w:rPr>
              <w:t>CR-Form-v</w:t>
            </w:r>
            <w:r w:rsidR="008863B9">
              <w:rPr>
                <w:i/>
                <w:noProof/>
                <w:sz w:val="14"/>
              </w:rPr>
              <w:t>12.</w:t>
            </w:r>
            <w:r w:rsidR="0094108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D3704" w:rsidR="001E41F3" w:rsidRPr="00410371" w:rsidRDefault="003C181E" w:rsidP="00BA1F5F">
            <w:pPr>
              <w:pStyle w:val="CRCoverPage"/>
              <w:spacing w:after="0"/>
              <w:jc w:val="right"/>
              <w:rPr>
                <w:b/>
                <w:noProof/>
                <w:sz w:val="28"/>
              </w:rPr>
            </w:pPr>
            <w:r>
              <w:rPr>
                <w:b/>
                <w:noProof/>
                <w:sz w:val="28"/>
              </w:rPr>
              <w:t>3</w:t>
            </w:r>
            <w:r w:rsidR="00BA1F5F">
              <w:rPr>
                <w:b/>
                <w:noProof/>
                <w:sz w:val="28"/>
              </w:rPr>
              <w:t>8</w:t>
            </w:r>
            <w:r>
              <w:rPr>
                <w:b/>
                <w:noProof/>
                <w:sz w:val="28"/>
              </w:rPr>
              <w:t>.1</w:t>
            </w:r>
            <w:r w:rsidR="006C2F8F">
              <w:rPr>
                <w:b/>
                <w:noProof/>
                <w:sz w:val="28"/>
              </w:rPr>
              <w:t>0</w:t>
            </w:r>
            <w:r>
              <w:rPr>
                <w:b/>
                <w:noProof/>
                <w:sz w:val="28"/>
              </w:rPr>
              <w:t>1</w:t>
            </w:r>
            <w:r w:rsidR="00BA1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4F9C8"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F7E0F"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E1175">
              <w:rPr>
                <w:b/>
                <w:noProof/>
                <w:sz w:val="28"/>
              </w:rPr>
              <w:t>9</w:t>
            </w:r>
            <w:r>
              <w:rPr>
                <w:b/>
                <w:noProof/>
                <w:sz w:val="28"/>
              </w:rPr>
              <w:t>.</w:t>
            </w:r>
            <w:r w:rsidR="001C22A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9D007" w:rsidR="001E41F3" w:rsidRDefault="004475DF" w:rsidP="00DB645D">
            <w:pPr>
              <w:pStyle w:val="CRCoverPage"/>
              <w:spacing w:after="0"/>
              <w:ind w:left="100"/>
              <w:rPr>
                <w:noProof/>
              </w:rPr>
            </w:pPr>
            <w:fldSimple w:instr=" DOCPROPERTY  CrTitle  \* MERGEFORMAT ">
              <w:r w:rsidR="001C22A3" w:rsidRPr="00BE0746">
                <w:t>Draft CR for TS 38.101-</w:t>
              </w:r>
              <w:r w:rsidR="006B2DDA">
                <w:t>1</w:t>
              </w:r>
              <w:r w:rsidR="001C22A3" w:rsidRPr="00BE0746">
                <w:t xml:space="preserve"> to introduce </w:t>
              </w:r>
              <w:r w:rsidR="006B2DDA">
                <w:rPr>
                  <w:rFonts w:hint="eastAsia"/>
                  <w:lang w:eastAsia="zh-CN"/>
                </w:rPr>
                <w:t>CA</w:t>
              </w:r>
              <w:r w:rsidR="006B2DDA">
                <w:t>_n104E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90972" w:rsidR="001E41F3" w:rsidRPr="000E1175" w:rsidRDefault="006B2DDA" w:rsidP="006B2DDA">
            <w:pPr>
              <w:pStyle w:val="CRCoverPage"/>
              <w:spacing w:after="0"/>
              <w:ind w:left="100"/>
            </w:pPr>
            <w:r w:rsidRPr="006B2DDA">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80698" w:rsidR="001E41F3" w:rsidRDefault="000E1175"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2E06" w:rsidR="001E41F3" w:rsidRDefault="003C181E">
            <w:pPr>
              <w:pStyle w:val="CRCoverPage"/>
              <w:spacing w:after="0"/>
              <w:ind w:left="100"/>
              <w:rPr>
                <w:noProof/>
              </w:rPr>
            </w:pPr>
            <w:r>
              <w:t>Rel-</w:t>
            </w:r>
            <w:r w:rsidR="000E117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CEDB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22A3">
              <w:rPr>
                <w:i/>
                <w:noProof/>
                <w:sz w:val="18"/>
              </w:rPr>
              <w:t>Rel-8</w:t>
            </w:r>
            <w:r w:rsidR="001C22A3">
              <w:rPr>
                <w:i/>
                <w:noProof/>
                <w:sz w:val="18"/>
              </w:rPr>
              <w:tab/>
              <w:t>(Release 8)</w:t>
            </w:r>
            <w:r w:rsidR="001C22A3">
              <w:rPr>
                <w:i/>
                <w:noProof/>
                <w:sz w:val="18"/>
              </w:rPr>
              <w:br/>
              <w:t>Rel-9</w:t>
            </w:r>
            <w:r w:rsidR="001C22A3">
              <w:rPr>
                <w:i/>
                <w:noProof/>
                <w:sz w:val="18"/>
              </w:rPr>
              <w:tab/>
              <w:t>(Release 9)</w:t>
            </w:r>
            <w:r w:rsidR="001C22A3">
              <w:rPr>
                <w:i/>
                <w:noProof/>
                <w:sz w:val="18"/>
              </w:rPr>
              <w:br/>
              <w:t>Rel-10</w:t>
            </w:r>
            <w:r w:rsidR="001C22A3">
              <w:rPr>
                <w:i/>
                <w:noProof/>
                <w:sz w:val="18"/>
              </w:rPr>
              <w:tab/>
              <w:t>(Release 10)</w:t>
            </w:r>
            <w:r w:rsidR="001C22A3">
              <w:rPr>
                <w:i/>
                <w:noProof/>
                <w:sz w:val="18"/>
              </w:rPr>
              <w:br/>
              <w:t>Rel-11</w:t>
            </w:r>
            <w:r w:rsidR="001C22A3">
              <w:rPr>
                <w:i/>
                <w:noProof/>
                <w:sz w:val="18"/>
              </w:rPr>
              <w:tab/>
              <w:t>(Release 11)</w:t>
            </w:r>
            <w:r w:rsidR="001C22A3">
              <w:rPr>
                <w:i/>
                <w:noProof/>
                <w:sz w:val="18"/>
              </w:rPr>
              <w:br/>
              <w:t>…</w:t>
            </w:r>
            <w:r w:rsidR="001C22A3">
              <w:rPr>
                <w:i/>
                <w:noProof/>
                <w:sz w:val="18"/>
              </w:rPr>
              <w:br/>
              <w:t>Rel-17</w:t>
            </w:r>
            <w:r w:rsidR="001C22A3">
              <w:rPr>
                <w:i/>
                <w:noProof/>
                <w:sz w:val="18"/>
              </w:rPr>
              <w:tab/>
              <w:t>(Release 1</w:t>
            </w:r>
            <w:r w:rsidR="00941087">
              <w:rPr>
                <w:i/>
                <w:noProof/>
                <w:sz w:val="18"/>
              </w:rPr>
              <w:t>8</w:t>
            </w:r>
            <w:r w:rsidR="001C22A3">
              <w:rPr>
                <w:i/>
                <w:noProof/>
                <w:sz w:val="18"/>
              </w:rPr>
              <w:t>)</w:t>
            </w:r>
            <w:r w:rsidR="001C22A3">
              <w:rPr>
                <w:i/>
                <w:noProof/>
                <w:sz w:val="18"/>
              </w:rPr>
              <w:br/>
              <w:t>Rel-18</w:t>
            </w:r>
            <w:r w:rsidR="001C22A3">
              <w:rPr>
                <w:i/>
                <w:noProof/>
                <w:sz w:val="18"/>
              </w:rPr>
              <w:tab/>
              <w:t>(Release 1</w:t>
            </w:r>
            <w:r w:rsidR="00941087">
              <w:rPr>
                <w:i/>
                <w:noProof/>
                <w:sz w:val="18"/>
              </w:rPr>
              <w:t>9</w:t>
            </w:r>
            <w:r w:rsidR="001C22A3">
              <w:rPr>
                <w:i/>
                <w:noProof/>
                <w:sz w:val="18"/>
              </w:rPr>
              <w:t>)</w:t>
            </w:r>
            <w:r w:rsidR="001C22A3">
              <w:rPr>
                <w:i/>
                <w:noProof/>
                <w:sz w:val="18"/>
              </w:rPr>
              <w:br/>
              <w:t>Rel-19</w:t>
            </w:r>
            <w:r w:rsidR="001C22A3">
              <w:rPr>
                <w:i/>
                <w:noProof/>
                <w:sz w:val="18"/>
              </w:rPr>
              <w:tab/>
              <w:t xml:space="preserve">(Release </w:t>
            </w:r>
            <w:r w:rsidR="00941087">
              <w:rPr>
                <w:i/>
                <w:noProof/>
                <w:sz w:val="18"/>
              </w:rPr>
              <w:t>20</w:t>
            </w:r>
            <w:r w:rsidR="001C22A3">
              <w:rPr>
                <w:i/>
                <w:noProof/>
                <w:sz w:val="18"/>
              </w:rPr>
              <w:t>)</w:t>
            </w:r>
            <w:r w:rsidR="001C22A3">
              <w:rPr>
                <w:i/>
                <w:noProof/>
                <w:sz w:val="18"/>
              </w:rPr>
              <w:br/>
              <w:t>Rel-20</w:t>
            </w:r>
            <w:r w:rsidR="001C22A3">
              <w:rPr>
                <w:i/>
                <w:noProof/>
                <w:sz w:val="18"/>
              </w:rPr>
              <w:tab/>
              <w:t>(Release 2</w:t>
            </w:r>
            <w:r w:rsidR="00941087">
              <w:rPr>
                <w:i/>
                <w:noProof/>
                <w:sz w:val="18"/>
              </w:rPr>
              <w:t>1</w:t>
            </w:r>
            <w:bookmarkStart w:id="1" w:name="_GoBack"/>
            <w:bookmarkEnd w:id="1"/>
            <w:r w:rsidR="001C22A3">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4A312D" w:rsidR="001C22A3" w:rsidRPr="006B2DDA" w:rsidRDefault="006B2DDA" w:rsidP="001C22A3">
            <w:pPr>
              <w:pStyle w:val="CRCoverPage"/>
              <w:rPr>
                <w:noProof/>
                <w:sz w:val="18"/>
              </w:rPr>
            </w:pPr>
            <w:r w:rsidRPr="006B2DDA">
              <w:rPr>
                <w:rFonts w:hint="eastAsia"/>
                <w:noProof/>
                <w:sz w:val="18"/>
              </w:rPr>
              <w:t>CA</w:t>
            </w:r>
            <w:r w:rsidRPr="006B2DDA">
              <w:rPr>
                <w:noProof/>
                <w:sz w:val="18"/>
              </w:rPr>
              <w:t>_n104E</w:t>
            </w:r>
            <w:r w:rsidRPr="000E1175">
              <w:rPr>
                <w:noProof/>
                <w:sz w:val="18"/>
              </w:rPr>
              <w:t xml:space="preserve"> </w:t>
            </w:r>
            <w:r>
              <w:rPr>
                <w:noProof/>
                <w:sz w:val="18"/>
              </w:rPr>
              <w:t>is</w:t>
            </w:r>
            <w:r w:rsidR="000E1175" w:rsidRPr="000E1175">
              <w:rPr>
                <w:noProof/>
                <w:sz w:val="18"/>
              </w:rPr>
              <w:t xml:space="preserve"> requested by operator. It can be added directly since fallback </w:t>
            </w:r>
            <w:r>
              <w:rPr>
                <w:noProof/>
                <w:sz w:val="18"/>
              </w:rPr>
              <w:t>CA</w:t>
            </w:r>
            <w:r>
              <w:rPr>
                <w:rFonts w:hint="eastAsia"/>
                <w:noProof/>
                <w:sz w:val="18"/>
                <w:lang w:eastAsia="zh-CN"/>
              </w:rPr>
              <w:t>_</w:t>
            </w:r>
            <w:r>
              <w:rPr>
                <w:noProof/>
                <w:sz w:val="18"/>
                <w:lang w:eastAsia="zh-CN"/>
              </w:rPr>
              <w:t xml:space="preserve">n104D </w:t>
            </w:r>
            <w:r>
              <w:rPr>
                <w:noProof/>
                <w:sz w:val="18"/>
              </w:rPr>
              <w:t>is</w:t>
            </w:r>
            <w:r w:rsidR="000E1175" w:rsidRPr="000E1175">
              <w:rPr>
                <w:noProof/>
                <w:sz w:val="18"/>
              </w:rPr>
              <w:t xml:space="preserve"> already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E46A2A" w:rsidR="001C22A3" w:rsidRPr="000E1175" w:rsidRDefault="000E1175" w:rsidP="000E1175">
            <w:pPr>
              <w:pStyle w:val="CRCoverPage"/>
              <w:rPr>
                <w:noProof/>
                <w:sz w:val="18"/>
              </w:rPr>
            </w:pPr>
            <w:r w:rsidRPr="000E1175">
              <w:rPr>
                <w:noProof/>
                <w:sz w:val="18"/>
              </w:rPr>
              <w:t xml:space="preserve">Introduce </w:t>
            </w:r>
            <w:r w:rsidR="006B2DDA" w:rsidRPr="006B2DDA">
              <w:rPr>
                <w:rFonts w:hint="eastAsia"/>
                <w:noProof/>
                <w:sz w:val="18"/>
              </w:rPr>
              <w:t>CA</w:t>
            </w:r>
            <w:r w:rsidR="006B2DDA" w:rsidRPr="006B2DDA">
              <w:rPr>
                <w:noProof/>
                <w:sz w:val="18"/>
              </w:rPr>
              <w:t>_n104E</w:t>
            </w:r>
            <w:r w:rsidRPr="000E1175">
              <w:rPr>
                <w:noProof/>
                <w:sz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1F5F" w:rsidRDefault="001E41F3">
            <w:pPr>
              <w:pStyle w:val="CRCoverPage"/>
              <w:spacing w:after="0"/>
              <w:rPr>
                <w:rFonts w:cs="Arial"/>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0037C" w:rsidR="001C22A3" w:rsidRPr="00BA1F5F" w:rsidRDefault="000E1175" w:rsidP="001C22A3">
            <w:pPr>
              <w:pStyle w:val="CRCoverPage"/>
              <w:spacing w:after="0"/>
              <w:rPr>
                <w:rFonts w:cs="Arial"/>
                <w:sz w:val="18"/>
                <w:szCs w:val="18"/>
                <w:lang w:eastAsia="zh-CN"/>
              </w:rPr>
            </w:pPr>
            <w:r w:rsidRPr="000E1175">
              <w:rPr>
                <w:rFonts w:cs="Arial"/>
                <w:sz w:val="18"/>
                <w:szCs w:val="18"/>
                <w:lang w:eastAsia="zh-CN"/>
              </w:rPr>
              <w:t xml:space="preserve">The above </w:t>
            </w:r>
            <w:r w:rsidR="006B2DDA">
              <w:rPr>
                <w:rFonts w:cs="Arial"/>
                <w:sz w:val="18"/>
                <w:szCs w:val="18"/>
                <w:lang w:eastAsia="zh-CN"/>
              </w:rPr>
              <w:t>CA</w:t>
            </w:r>
            <w:r w:rsidRPr="000E1175">
              <w:rPr>
                <w:rFonts w:cs="Arial"/>
                <w:sz w:val="18"/>
                <w:szCs w:val="18"/>
                <w:lang w:eastAsia="zh-CN"/>
              </w:rPr>
              <w:t xml:space="preserve"> band combination </w:t>
            </w:r>
            <w:r w:rsidR="006B2DDA" w:rsidRPr="006B2DDA">
              <w:rPr>
                <w:rFonts w:hint="eastAsia"/>
                <w:noProof/>
                <w:sz w:val="18"/>
              </w:rPr>
              <w:t>CA</w:t>
            </w:r>
            <w:r w:rsidR="006B2DDA" w:rsidRPr="006B2DDA">
              <w:rPr>
                <w:noProof/>
                <w:sz w:val="18"/>
              </w:rPr>
              <w:t>_n104E</w:t>
            </w:r>
            <w:r w:rsidR="006B2DDA" w:rsidRPr="000E1175">
              <w:rPr>
                <w:rFonts w:cs="Arial"/>
                <w:sz w:val="18"/>
                <w:szCs w:val="18"/>
                <w:lang w:eastAsia="zh-CN"/>
              </w:rPr>
              <w:t xml:space="preserve"> </w:t>
            </w:r>
            <w:r w:rsidRPr="000E1175">
              <w:rPr>
                <w:rFonts w:cs="Arial"/>
                <w:sz w:val="18"/>
                <w:szCs w:val="18"/>
                <w:lang w:eastAsia="zh-CN"/>
              </w:rPr>
              <w:t>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A1F5F" w:rsidRDefault="001E41F3">
            <w:pPr>
              <w:pStyle w:val="CRCoverPage"/>
              <w:spacing w:after="0"/>
              <w:rPr>
                <w:rFonts w:cs="Arial"/>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12DF6" w:rsidR="001E41F3" w:rsidRPr="00BA1F5F" w:rsidRDefault="00521FCF" w:rsidP="003C181E">
            <w:pPr>
              <w:pStyle w:val="CRCoverPage"/>
              <w:spacing w:after="0"/>
              <w:rPr>
                <w:rFonts w:cs="Arial"/>
                <w:noProof/>
                <w:sz w:val="18"/>
                <w:szCs w:val="18"/>
              </w:rPr>
            </w:pPr>
            <w:r>
              <w:rPr>
                <w:rFonts w:eastAsia="宋体" w:cs="Arial"/>
                <w:sz w:val="18"/>
                <w:szCs w:val="18"/>
                <w:lang w:val="en-US" w:eastAsia="zh-CN"/>
              </w:rPr>
              <w:t>6.2A.1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CBBA0" w:rsidR="003C181E" w:rsidRDefault="000E1175"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6C5E3"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B4590" w:rsidR="003C181E" w:rsidRDefault="003C181E" w:rsidP="003C181E">
            <w:pPr>
              <w:pStyle w:val="CRCoverPage"/>
              <w:spacing w:after="0"/>
              <w:ind w:left="99"/>
              <w:rPr>
                <w:noProof/>
              </w:rPr>
            </w:pPr>
            <w:r>
              <w:rPr>
                <w:noProof/>
              </w:rPr>
              <w:t xml:space="preserve">TS/TR ... CR ... </w:t>
            </w:r>
            <w:r w:rsidR="000E1175">
              <w:rPr>
                <w:noProof/>
              </w:rPr>
              <w:t>38.521-3</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8F422" w14:textId="77777777" w:rsidR="007F2229" w:rsidRPr="00C84503" w:rsidRDefault="007F2229" w:rsidP="007F2229">
      <w:pPr>
        <w:pStyle w:val="2"/>
        <w:rPr>
          <w:rFonts w:eastAsia="??"/>
          <w:color w:val="C00000"/>
          <w:szCs w:val="32"/>
        </w:rPr>
      </w:pPr>
      <w:r w:rsidRPr="00C84503">
        <w:rPr>
          <w:rFonts w:eastAsia="??"/>
          <w:color w:val="C00000"/>
          <w:szCs w:val="32"/>
        </w:rPr>
        <w:lastRenderedPageBreak/>
        <w:t>&lt;&lt; Start of change &gt;&gt;</w:t>
      </w:r>
    </w:p>
    <w:p w14:paraId="09226D5A" w14:textId="77777777" w:rsidR="001D537E" w:rsidRPr="00C124A6" w:rsidRDefault="001D537E" w:rsidP="001D537E">
      <w:pPr>
        <w:pStyle w:val="30"/>
      </w:pPr>
      <w:bookmarkStart w:id="2" w:name="_Toc21344256"/>
      <w:bookmarkStart w:id="3" w:name="_Toc29801742"/>
      <w:bookmarkStart w:id="4" w:name="_Toc29802166"/>
      <w:bookmarkStart w:id="5" w:name="_Toc29802791"/>
      <w:bookmarkStart w:id="6" w:name="_Toc36107533"/>
      <w:bookmarkStart w:id="7" w:name="_Toc37251299"/>
      <w:bookmarkStart w:id="8" w:name="_Toc45888102"/>
      <w:bookmarkStart w:id="9" w:name="_Toc45888701"/>
      <w:bookmarkStart w:id="10" w:name="_Toc61367343"/>
      <w:bookmarkStart w:id="11" w:name="_Toc61372726"/>
      <w:bookmarkStart w:id="12" w:name="_Toc68230667"/>
      <w:bookmarkStart w:id="13" w:name="_Toc69084080"/>
      <w:bookmarkStart w:id="14" w:name="_Toc75467089"/>
      <w:bookmarkStart w:id="15" w:name="_Toc76509111"/>
      <w:bookmarkStart w:id="16" w:name="_Toc76718101"/>
      <w:bookmarkStart w:id="17" w:name="_Toc83580411"/>
      <w:bookmarkStart w:id="18" w:name="_Toc84404920"/>
      <w:bookmarkStart w:id="19" w:name="_Toc84413529"/>
      <w:r w:rsidRPr="00C124A6">
        <w:t>6.2A.1</w:t>
      </w:r>
      <w:r w:rsidRPr="00C124A6">
        <w:tab/>
        <w:t>UE maximum output power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8C9CEB8" w14:textId="77777777" w:rsidR="001D537E" w:rsidRPr="00C124A6" w:rsidRDefault="001D537E" w:rsidP="001D537E">
      <w:pPr>
        <w:pStyle w:val="40"/>
      </w:pPr>
      <w:bookmarkStart w:id="20" w:name="_Toc21344257"/>
      <w:bookmarkStart w:id="21" w:name="_Toc29801743"/>
      <w:bookmarkStart w:id="22" w:name="_Toc29802167"/>
      <w:bookmarkStart w:id="23" w:name="_Toc29802792"/>
      <w:bookmarkStart w:id="24" w:name="_Toc36107534"/>
      <w:bookmarkStart w:id="25" w:name="_Toc37251300"/>
      <w:bookmarkStart w:id="26" w:name="_Toc45888103"/>
      <w:bookmarkStart w:id="27" w:name="_Toc45888702"/>
      <w:bookmarkStart w:id="28" w:name="_Toc61367344"/>
      <w:bookmarkStart w:id="29" w:name="_Toc61372727"/>
      <w:bookmarkStart w:id="30" w:name="_Toc68230668"/>
      <w:bookmarkStart w:id="31" w:name="_Toc69084081"/>
      <w:bookmarkStart w:id="32" w:name="_Toc75467090"/>
      <w:bookmarkStart w:id="33" w:name="_Toc76509112"/>
      <w:bookmarkStart w:id="34" w:name="_Toc76718102"/>
      <w:bookmarkStart w:id="35" w:name="_Toc83580412"/>
      <w:bookmarkStart w:id="36" w:name="_Toc84404921"/>
      <w:bookmarkStart w:id="37" w:name="_Toc84413530"/>
      <w:r w:rsidRPr="00C124A6">
        <w:t>6.2A.1.1</w:t>
      </w:r>
      <w:r w:rsidRPr="00C124A6">
        <w:tab/>
        <w:t>UE maximum output power for Intra-band contiguous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10C2516" w14:textId="77777777" w:rsidR="001D537E" w:rsidRPr="00C124A6" w:rsidRDefault="001D537E" w:rsidP="001D537E">
      <w:r w:rsidRPr="00C124A6">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C124A6">
        <w:rPr>
          <w:rFonts w:hint="eastAsia"/>
          <w:lang w:eastAsia="zh-CN"/>
        </w:rPr>
        <w:t>1</w:t>
      </w:r>
      <w:r w:rsidRPr="00C124A6">
        <w:t>-1 for power class 3 and other power classes if indicated in clause 5.5A.1.</w:t>
      </w:r>
    </w:p>
    <w:p w14:paraId="09F79855" w14:textId="77777777" w:rsidR="001D537E" w:rsidRPr="00C124A6" w:rsidRDefault="001D537E" w:rsidP="001D537E">
      <w:pPr>
        <w:pStyle w:val="TH"/>
      </w:pPr>
      <w:r w:rsidRPr="00C124A6">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1D537E" w:rsidRPr="00C124A6" w14:paraId="23E6F83F" w14:textId="77777777" w:rsidTr="00302C36">
        <w:trPr>
          <w:jc w:val="center"/>
        </w:trPr>
        <w:tc>
          <w:tcPr>
            <w:tcW w:w="1396" w:type="dxa"/>
            <w:vAlign w:val="center"/>
          </w:tcPr>
          <w:p w14:paraId="7A9BB876" w14:textId="77777777" w:rsidR="001D537E" w:rsidRPr="00C124A6" w:rsidRDefault="001D537E" w:rsidP="00302C36">
            <w:pPr>
              <w:pStyle w:val="TAH"/>
              <w:rPr>
                <w:rFonts w:cs="Arial"/>
              </w:rPr>
            </w:pPr>
            <w:r w:rsidRPr="00C124A6">
              <w:rPr>
                <w:rFonts w:cs="Arial"/>
                <w:lang w:eastAsia="zh-CN"/>
              </w:rPr>
              <w:t>NR</w:t>
            </w:r>
            <w:r w:rsidRPr="00C124A6">
              <w:rPr>
                <w:rFonts w:cs="Arial" w:hint="eastAsia"/>
                <w:lang w:eastAsia="zh-CN"/>
              </w:rPr>
              <w:t xml:space="preserve"> CA Configuration</w:t>
            </w:r>
          </w:p>
        </w:tc>
        <w:tc>
          <w:tcPr>
            <w:tcW w:w="886" w:type="dxa"/>
          </w:tcPr>
          <w:p w14:paraId="430080ED" w14:textId="77777777" w:rsidR="001D537E" w:rsidRPr="00C124A6" w:rsidRDefault="001D537E" w:rsidP="00302C36">
            <w:pPr>
              <w:pStyle w:val="TAH"/>
              <w:rPr>
                <w:rFonts w:cs="Arial"/>
              </w:rPr>
            </w:pPr>
            <w:r w:rsidRPr="00C124A6">
              <w:rPr>
                <w:rFonts w:cs="Arial"/>
              </w:rPr>
              <w:t>Class 1</w:t>
            </w:r>
            <w:r w:rsidRPr="00C124A6">
              <w:rPr>
                <w:rFonts w:cs="Arial" w:hint="eastAsia"/>
                <w:lang w:val="en-US" w:eastAsia="zh-CN"/>
              </w:rPr>
              <w:t>.5</w:t>
            </w:r>
            <w:r w:rsidRPr="00C124A6">
              <w:rPr>
                <w:rFonts w:cs="Arial"/>
              </w:rPr>
              <w:t xml:space="preserve"> (dBm)</w:t>
            </w:r>
          </w:p>
        </w:tc>
        <w:tc>
          <w:tcPr>
            <w:tcW w:w="1067" w:type="dxa"/>
          </w:tcPr>
          <w:p w14:paraId="055ED9E5" w14:textId="77777777" w:rsidR="001D537E" w:rsidRPr="00C124A6" w:rsidRDefault="001D537E" w:rsidP="00302C36">
            <w:pPr>
              <w:pStyle w:val="TAH"/>
              <w:rPr>
                <w:rFonts w:cs="Arial"/>
              </w:rPr>
            </w:pPr>
            <w:r w:rsidRPr="00C124A6">
              <w:rPr>
                <w:rFonts w:cs="Arial"/>
              </w:rPr>
              <w:t>Tolerance (dB)</w:t>
            </w:r>
          </w:p>
        </w:tc>
        <w:tc>
          <w:tcPr>
            <w:tcW w:w="886" w:type="dxa"/>
          </w:tcPr>
          <w:p w14:paraId="22D9D8D8" w14:textId="77777777" w:rsidR="001D537E" w:rsidRPr="00C124A6" w:rsidRDefault="001D537E" w:rsidP="00302C36">
            <w:pPr>
              <w:pStyle w:val="TAH"/>
              <w:rPr>
                <w:rFonts w:cs="Arial"/>
              </w:rPr>
            </w:pPr>
            <w:r w:rsidRPr="00C124A6">
              <w:rPr>
                <w:rFonts w:cs="Arial"/>
              </w:rPr>
              <w:t>Class 2 (dBm)</w:t>
            </w:r>
          </w:p>
        </w:tc>
        <w:tc>
          <w:tcPr>
            <w:tcW w:w="1067" w:type="dxa"/>
          </w:tcPr>
          <w:p w14:paraId="1A60A838" w14:textId="77777777" w:rsidR="001D537E" w:rsidRPr="00C124A6" w:rsidRDefault="001D537E" w:rsidP="00302C36">
            <w:pPr>
              <w:pStyle w:val="TAH"/>
              <w:rPr>
                <w:rFonts w:cs="Arial"/>
              </w:rPr>
            </w:pPr>
            <w:r w:rsidRPr="00C124A6">
              <w:rPr>
                <w:rFonts w:cs="Arial"/>
              </w:rPr>
              <w:t>Tolerance (dB)</w:t>
            </w:r>
          </w:p>
        </w:tc>
        <w:tc>
          <w:tcPr>
            <w:tcW w:w="837" w:type="dxa"/>
          </w:tcPr>
          <w:p w14:paraId="09222658" w14:textId="77777777" w:rsidR="001D537E" w:rsidRPr="00C124A6" w:rsidRDefault="001D537E" w:rsidP="00302C36">
            <w:pPr>
              <w:pStyle w:val="TAH"/>
              <w:rPr>
                <w:rFonts w:cs="Arial"/>
              </w:rPr>
            </w:pPr>
            <w:r w:rsidRPr="00C124A6">
              <w:rPr>
                <w:rFonts w:cs="Arial"/>
              </w:rPr>
              <w:t>Class 3 (dBm)</w:t>
            </w:r>
          </w:p>
        </w:tc>
        <w:tc>
          <w:tcPr>
            <w:tcW w:w="1172" w:type="dxa"/>
          </w:tcPr>
          <w:p w14:paraId="7E25A1B5" w14:textId="77777777" w:rsidR="001D537E" w:rsidRPr="00C124A6" w:rsidRDefault="001D537E" w:rsidP="00302C36">
            <w:pPr>
              <w:pStyle w:val="TAH"/>
              <w:rPr>
                <w:rFonts w:cs="Arial"/>
              </w:rPr>
            </w:pPr>
            <w:r w:rsidRPr="00C124A6">
              <w:rPr>
                <w:rFonts w:cs="Arial"/>
              </w:rPr>
              <w:t>Tolerance (dB)</w:t>
            </w:r>
          </w:p>
        </w:tc>
        <w:tc>
          <w:tcPr>
            <w:tcW w:w="870" w:type="dxa"/>
          </w:tcPr>
          <w:p w14:paraId="04B98F40" w14:textId="77777777" w:rsidR="001D537E" w:rsidRPr="00C124A6" w:rsidRDefault="001D537E" w:rsidP="00302C36">
            <w:pPr>
              <w:pStyle w:val="TAH"/>
              <w:rPr>
                <w:rFonts w:cs="Arial"/>
              </w:rPr>
            </w:pPr>
            <w:r w:rsidRPr="00C124A6">
              <w:rPr>
                <w:rFonts w:cs="Arial"/>
              </w:rPr>
              <w:t>Class 5 (dBm)</w:t>
            </w:r>
          </w:p>
        </w:tc>
        <w:tc>
          <w:tcPr>
            <w:tcW w:w="1169" w:type="dxa"/>
          </w:tcPr>
          <w:p w14:paraId="5DB92C57" w14:textId="77777777" w:rsidR="001D537E" w:rsidRPr="00C124A6" w:rsidRDefault="001D537E" w:rsidP="00302C36">
            <w:pPr>
              <w:pStyle w:val="TAH"/>
              <w:rPr>
                <w:rFonts w:cs="Arial"/>
              </w:rPr>
            </w:pPr>
            <w:r w:rsidRPr="00C124A6">
              <w:rPr>
                <w:rFonts w:cs="Arial"/>
              </w:rPr>
              <w:t>Tolerance (dB)</w:t>
            </w:r>
          </w:p>
        </w:tc>
      </w:tr>
      <w:tr w:rsidR="001D537E" w:rsidRPr="00C124A6" w14:paraId="1096FBC9" w14:textId="77777777" w:rsidTr="00302C36">
        <w:trPr>
          <w:jc w:val="center"/>
        </w:trPr>
        <w:tc>
          <w:tcPr>
            <w:tcW w:w="1396" w:type="dxa"/>
            <w:vAlign w:val="center"/>
          </w:tcPr>
          <w:p w14:paraId="6ECE5F47" w14:textId="77777777" w:rsidR="001D537E" w:rsidRPr="00C124A6" w:rsidRDefault="001D537E" w:rsidP="00302C36">
            <w:pPr>
              <w:pStyle w:val="TAC"/>
              <w:rPr>
                <w:rFonts w:cs="Arial"/>
                <w:bCs/>
              </w:rPr>
            </w:pPr>
            <w:r w:rsidRPr="00C124A6">
              <w:rPr>
                <w:rFonts w:cs="Arial"/>
                <w:bCs/>
              </w:rPr>
              <w:t>CA_n3B</w:t>
            </w:r>
          </w:p>
        </w:tc>
        <w:tc>
          <w:tcPr>
            <w:tcW w:w="886" w:type="dxa"/>
          </w:tcPr>
          <w:p w14:paraId="7E2A1130" w14:textId="77777777" w:rsidR="001D537E" w:rsidRPr="00C124A6" w:rsidRDefault="001D537E" w:rsidP="00302C36">
            <w:pPr>
              <w:pStyle w:val="TAC"/>
              <w:rPr>
                <w:rFonts w:cs="Arial"/>
              </w:rPr>
            </w:pPr>
          </w:p>
        </w:tc>
        <w:tc>
          <w:tcPr>
            <w:tcW w:w="1067" w:type="dxa"/>
          </w:tcPr>
          <w:p w14:paraId="2EE25BF2" w14:textId="77777777" w:rsidR="001D537E" w:rsidRPr="00C124A6" w:rsidRDefault="001D537E" w:rsidP="00302C36">
            <w:pPr>
              <w:pStyle w:val="TAC"/>
              <w:rPr>
                <w:rFonts w:cs="Arial"/>
              </w:rPr>
            </w:pPr>
          </w:p>
        </w:tc>
        <w:tc>
          <w:tcPr>
            <w:tcW w:w="886" w:type="dxa"/>
          </w:tcPr>
          <w:p w14:paraId="3CEE0FFB" w14:textId="77777777" w:rsidR="001D537E" w:rsidRPr="00C124A6" w:rsidRDefault="001D537E" w:rsidP="00302C36">
            <w:pPr>
              <w:pStyle w:val="TAC"/>
              <w:rPr>
                <w:rFonts w:cs="Arial"/>
              </w:rPr>
            </w:pPr>
          </w:p>
        </w:tc>
        <w:tc>
          <w:tcPr>
            <w:tcW w:w="1067" w:type="dxa"/>
          </w:tcPr>
          <w:p w14:paraId="13E7EB73" w14:textId="77777777" w:rsidR="001D537E" w:rsidRPr="00C124A6" w:rsidRDefault="001D537E" w:rsidP="00302C36">
            <w:pPr>
              <w:pStyle w:val="TAC"/>
              <w:rPr>
                <w:rFonts w:cs="Arial"/>
              </w:rPr>
            </w:pPr>
          </w:p>
        </w:tc>
        <w:tc>
          <w:tcPr>
            <w:tcW w:w="837" w:type="dxa"/>
          </w:tcPr>
          <w:p w14:paraId="43405765" w14:textId="77777777" w:rsidR="001D537E" w:rsidRPr="00C124A6" w:rsidRDefault="001D537E" w:rsidP="00302C36">
            <w:pPr>
              <w:pStyle w:val="TAC"/>
              <w:rPr>
                <w:rFonts w:cs="Arial"/>
                <w:bCs/>
              </w:rPr>
            </w:pPr>
            <w:r w:rsidRPr="00C124A6">
              <w:rPr>
                <w:rFonts w:cs="Arial"/>
                <w:bCs/>
              </w:rPr>
              <w:t>23</w:t>
            </w:r>
          </w:p>
        </w:tc>
        <w:tc>
          <w:tcPr>
            <w:tcW w:w="1172" w:type="dxa"/>
          </w:tcPr>
          <w:p w14:paraId="16659583" w14:textId="77777777" w:rsidR="001D537E" w:rsidRPr="00C124A6" w:rsidRDefault="001D537E" w:rsidP="00302C36">
            <w:pPr>
              <w:pStyle w:val="TAC"/>
              <w:rPr>
                <w:rFonts w:cs="Arial"/>
                <w:bCs/>
              </w:rPr>
            </w:pPr>
            <w:r w:rsidRPr="00C124A6">
              <w:rPr>
                <w:rFonts w:cs="Arial"/>
                <w:bCs/>
              </w:rPr>
              <w:t>+2/-</w:t>
            </w:r>
            <w:r w:rsidRPr="00C124A6">
              <w:rPr>
                <w:rFonts w:cs="Arial" w:hint="eastAsia"/>
                <w:bCs/>
                <w:lang w:eastAsia="zh-CN"/>
              </w:rPr>
              <w:t>2</w:t>
            </w:r>
          </w:p>
        </w:tc>
        <w:tc>
          <w:tcPr>
            <w:tcW w:w="870" w:type="dxa"/>
          </w:tcPr>
          <w:p w14:paraId="52257192" w14:textId="77777777" w:rsidR="001D537E" w:rsidRPr="00C124A6" w:rsidRDefault="001D537E" w:rsidP="00302C36">
            <w:pPr>
              <w:pStyle w:val="TAC"/>
              <w:rPr>
                <w:rFonts w:cs="Arial"/>
              </w:rPr>
            </w:pPr>
          </w:p>
        </w:tc>
        <w:tc>
          <w:tcPr>
            <w:tcW w:w="1169" w:type="dxa"/>
          </w:tcPr>
          <w:p w14:paraId="0182C39C" w14:textId="77777777" w:rsidR="001D537E" w:rsidRPr="00C124A6" w:rsidRDefault="001D537E" w:rsidP="00302C36">
            <w:pPr>
              <w:pStyle w:val="TAC"/>
              <w:rPr>
                <w:rFonts w:cs="Arial"/>
              </w:rPr>
            </w:pPr>
          </w:p>
        </w:tc>
      </w:tr>
      <w:tr w:rsidR="001D537E" w:rsidRPr="00C124A6" w14:paraId="4B3F1CCF" w14:textId="77777777" w:rsidTr="00302C36">
        <w:trPr>
          <w:jc w:val="center"/>
        </w:trPr>
        <w:tc>
          <w:tcPr>
            <w:tcW w:w="1396" w:type="dxa"/>
            <w:vAlign w:val="center"/>
          </w:tcPr>
          <w:p w14:paraId="0B4605C5" w14:textId="77777777" w:rsidR="001D537E" w:rsidRPr="00C124A6" w:rsidRDefault="001D537E" w:rsidP="00302C36">
            <w:pPr>
              <w:pStyle w:val="TAC"/>
              <w:rPr>
                <w:rFonts w:cs="Arial"/>
              </w:rPr>
            </w:pPr>
            <w:r w:rsidRPr="00C124A6">
              <w:rPr>
                <w:rFonts w:cs="Arial"/>
                <w:bCs/>
              </w:rPr>
              <w:t>CA_n5B</w:t>
            </w:r>
          </w:p>
        </w:tc>
        <w:tc>
          <w:tcPr>
            <w:tcW w:w="886" w:type="dxa"/>
          </w:tcPr>
          <w:p w14:paraId="18581AF1" w14:textId="77777777" w:rsidR="001D537E" w:rsidRPr="00C124A6" w:rsidRDefault="001D537E" w:rsidP="00302C36">
            <w:pPr>
              <w:pStyle w:val="TAC"/>
              <w:rPr>
                <w:rFonts w:cs="Arial"/>
              </w:rPr>
            </w:pPr>
          </w:p>
        </w:tc>
        <w:tc>
          <w:tcPr>
            <w:tcW w:w="1067" w:type="dxa"/>
          </w:tcPr>
          <w:p w14:paraId="070E4C82" w14:textId="77777777" w:rsidR="001D537E" w:rsidRPr="00C124A6" w:rsidRDefault="001D537E" w:rsidP="00302C36">
            <w:pPr>
              <w:pStyle w:val="TAC"/>
              <w:rPr>
                <w:rFonts w:cs="Arial"/>
              </w:rPr>
            </w:pPr>
          </w:p>
        </w:tc>
        <w:tc>
          <w:tcPr>
            <w:tcW w:w="886" w:type="dxa"/>
          </w:tcPr>
          <w:p w14:paraId="4A99D4DB" w14:textId="77777777" w:rsidR="001D537E" w:rsidRPr="00C124A6" w:rsidRDefault="001D537E" w:rsidP="00302C36">
            <w:pPr>
              <w:pStyle w:val="TAC"/>
              <w:rPr>
                <w:rFonts w:cs="Arial"/>
              </w:rPr>
            </w:pPr>
          </w:p>
        </w:tc>
        <w:tc>
          <w:tcPr>
            <w:tcW w:w="1067" w:type="dxa"/>
          </w:tcPr>
          <w:p w14:paraId="0A87AB8B" w14:textId="77777777" w:rsidR="001D537E" w:rsidRPr="00C124A6" w:rsidRDefault="001D537E" w:rsidP="00302C36">
            <w:pPr>
              <w:pStyle w:val="TAC"/>
              <w:rPr>
                <w:rFonts w:cs="Arial"/>
              </w:rPr>
            </w:pPr>
          </w:p>
        </w:tc>
        <w:tc>
          <w:tcPr>
            <w:tcW w:w="837" w:type="dxa"/>
          </w:tcPr>
          <w:p w14:paraId="11CCA45A" w14:textId="77777777" w:rsidR="001D537E" w:rsidRPr="00C124A6" w:rsidRDefault="001D537E" w:rsidP="00302C36">
            <w:pPr>
              <w:pStyle w:val="TAC"/>
              <w:rPr>
                <w:rFonts w:cs="Arial"/>
              </w:rPr>
            </w:pPr>
            <w:r w:rsidRPr="00C124A6">
              <w:rPr>
                <w:rFonts w:cs="Arial"/>
                <w:bCs/>
              </w:rPr>
              <w:t>23</w:t>
            </w:r>
          </w:p>
        </w:tc>
        <w:tc>
          <w:tcPr>
            <w:tcW w:w="1172" w:type="dxa"/>
          </w:tcPr>
          <w:p w14:paraId="72C9D4A7" w14:textId="77777777" w:rsidR="001D537E" w:rsidRPr="00C124A6" w:rsidRDefault="001D537E" w:rsidP="00302C36">
            <w:pPr>
              <w:pStyle w:val="TAC"/>
              <w:rPr>
                <w:rFonts w:cs="Arial"/>
              </w:rPr>
            </w:pPr>
            <w:r w:rsidRPr="00C124A6">
              <w:rPr>
                <w:rFonts w:cs="Arial"/>
                <w:bCs/>
              </w:rPr>
              <w:t>+2/-</w:t>
            </w:r>
            <w:r w:rsidRPr="00C124A6">
              <w:rPr>
                <w:rFonts w:cs="Arial" w:hint="eastAsia"/>
                <w:bCs/>
                <w:lang w:eastAsia="zh-CN"/>
              </w:rPr>
              <w:t>2</w:t>
            </w:r>
          </w:p>
        </w:tc>
        <w:tc>
          <w:tcPr>
            <w:tcW w:w="870" w:type="dxa"/>
          </w:tcPr>
          <w:p w14:paraId="43F00134" w14:textId="77777777" w:rsidR="001D537E" w:rsidRPr="00C124A6" w:rsidRDefault="001D537E" w:rsidP="00302C36">
            <w:pPr>
              <w:pStyle w:val="TAC"/>
              <w:rPr>
                <w:rFonts w:cs="Arial"/>
              </w:rPr>
            </w:pPr>
          </w:p>
        </w:tc>
        <w:tc>
          <w:tcPr>
            <w:tcW w:w="1169" w:type="dxa"/>
          </w:tcPr>
          <w:p w14:paraId="696B0F84" w14:textId="77777777" w:rsidR="001D537E" w:rsidRPr="00C124A6" w:rsidRDefault="001D537E" w:rsidP="00302C36">
            <w:pPr>
              <w:pStyle w:val="TAC"/>
              <w:rPr>
                <w:rFonts w:cs="Arial"/>
              </w:rPr>
            </w:pPr>
          </w:p>
        </w:tc>
      </w:tr>
      <w:tr w:rsidR="001D537E" w:rsidRPr="00C124A6" w14:paraId="723DB6D4" w14:textId="77777777" w:rsidTr="00302C36">
        <w:trPr>
          <w:jc w:val="center"/>
        </w:trPr>
        <w:tc>
          <w:tcPr>
            <w:tcW w:w="1396" w:type="dxa"/>
            <w:vAlign w:val="center"/>
          </w:tcPr>
          <w:p w14:paraId="4F411394" w14:textId="77777777" w:rsidR="001D537E" w:rsidRPr="00C124A6" w:rsidRDefault="001D537E" w:rsidP="00302C36">
            <w:pPr>
              <w:pStyle w:val="TAC"/>
              <w:rPr>
                <w:rFonts w:cs="Arial"/>
              </w:rPr>
            </w:pPr>
            <w:r w:rsidRPr="00C124A6">
              <w:rPr>
                <w:rFonts w:cs="Arial"/>
              </w:rPr>
              <w:t>CA_n7B</w:t>
            </w:r>
          </w:p>
        </w:tc>
        <w:tc>
          <w:tcPr>
            <w:tcW w:w="886" w:type="dxa"/>
          </w:tcPr>
          <w:p w14:paraId="0E990191" w14:textId="77777777" w:rsidR="001D537E" w:rsidRPr="00C124A6" w:rsidRDefault="001D537E" w:rsidP="00302C36">
            <w:pPr>
              <w:pStyle w:val="TAC"/>
              <w:rPr>
                <w:rFonts w:cs="Arial"/>
              </w:rPr>
            </w:pPr>
          </w:p>
        </w:tc>
        <w:tc>
          <w:tcPr>
            <w:tcW w:w="1067" w:type="dxa"/>
          </w:tcPr>
          <w:p w14:paraId="1EDDC143" w14:textId="77777777" w:rsidR="001D537E" w:rsidRPr="00C124A6" w:rsidRDefault="001D537E" w:rsidP="00302C36">
            <w:pPr>
              <w:pStyle w:val="TAC"/>
              <w:rPr>
                <w:rFonts w:cs="Arial"/>
              </w:rPr>
            </w:pPr>
          </w:p>
        </w:tc>
        <w:tc>
          <w:tcPr>
            <w:tcW w:w="886" w:type="dxa"/>
          </w:tcPr>
          <w:p w14:paraId="3C4BF9E9" w14:textId="77777777" w:rsidR="001D537E" w:rsidRPr="00C124A6" w:rsidRDefault="001D537E" w:rsidP="00302C36">
            <w:pPr>
              <w:pStyle w:val="TAC"/>
              <w:rPr>
                <w:rFonts w:cs="Arial"/>
              </w:rPr>
            </w:pPr>
          </w:p>
        </w:tc>
        <w:tc>
          <w:tcPr>
            <w:tcW w:w="1067" w:type="dxa"/>
          </w:tcPr>
          <w:p w14:paraId="49BF3FED" w14:textId="77777777" w:rsidR="001D537E" w:rsidRPr="00C124A6" w:rsidRDefault="001D537E" w:rsidP="00302C36">
            <w:pPr>
              <w:pStyle w:val="TAC"/>
              <w:rPr>
                <w:rFonts w:cs="Arial"/>
              </w:rPr>
            </w:pPr>
          </w:p>
        </w:tc>
        <w:tc>
          <w:tcPr>
            <w:tcW w:w="837" w:type="dxa"/>
          </w:tcPr>
          <w:p w14:paraId="49045099" w14:textId="77777777" w:rsidR="001D537E" w:rsidRPr="00C124A6" w:rsidRDefault="001D537E" w:rsidP="00302C36">
            <w:pPr>
              <w:pStyle w:val="TAC"/>
              <w:rPr>
                <w:rFonts w:cs="Arial"/>
              </w:rPr>
            </w:pPr>
            <w:r w:rsidRPr="00C124A6">
              <w:rPr>
                <w:rFonts w:cs="Arial"/>
              </w:rPr>
              <w:t>23</w:t>
            </w:r>
          </w:p>
        </w:tc>
        <w:tc>
          <w:tcPr>
            <w:tcW w:w="1172" w:type="dxa"/>
          </w:tcPr>
          <w:p w14:paraId="4594CDD5" w14:textId="77777777" w:rsidR="001D537E" w:rsidRPr="00C124A6" w:rsidRDefault="001D537E" w:rsidP="00302C36">
            <w:pPr>
              <w:pStyle w:val="TAC"/>
              <w:rPr>
                <w:rFonts w:cs="Arial"/>
              </w:rPr>
            </w:pPr>
            <w:r w:rsidRPr="00C124A6">
              <w:rPr>
                <w:rFonts w:cs="Arial"/>
              </w:rPr>
              <w:t>+2/-2</w:t>
            </w:r>
          </w:p>
        </w:tc>
        <w:tc>
          <w:tcPr>
            <w:tcW w:w="870" w:type="dxa"/>
          </w:tcPr>
          <w:p w14:paraId="78A92C75" w14:textId="77777777" w:rsidR="001D537E" w:rsidRPr="00C124A6" w:rsidRDefault="001D537E" w:rsidP="00302C36">
            <w:pPr>
              <w:pStyle w:val="TAC"/>
              <w:rPr>
                <w:rFonts w:cs="Arial"/>
              </w:rPr>
            </w:pPr>
          </w:p>
        </w:tc>
        <w:tc>
          <w:tcPr>
            <w:tcW w:w="1169" w:type="dxa"/>
          </w:tcPr>
          <w:p w14:paraId="0D1B7AAB" w14:textId="77777777" w:rsidR="001D537E" w:rsidRPr="00C124A6" w:rsidRDefault="001D537E" w:rsidP="00302C36">
            <w:pPr>
              <w:pStyle w:val="TAC"/>
              <w:rPr>
                <w:rFonts w:cs="Arial"/>
              </w:rPr>
            </w:pPr>
          </w:p>
        </w:tc>
      </w:tr>
      <w:tr w:rsidR="001D537E" w:rsidRPr="00C124A6" w14:paraId="02A61CA9" w14:textId="77777777" w:rsidTr="00302C36">
        <w:trPr>
          <w:jc w:val="center"/>
        </w:trPr>
        <w:tc>
          <w:tcPr>
            <w:tcW w:w="1396" w:type="dxa"/>
            <w:vAlign w:val="center"/>
          </w:tcPr>
          <w:p w14:paraId="449BD282" w14:textId="77777777" w:rsidR="001D537E" w:rsidRPr="00C124A6" w:rsidRDefault="001D537E" w:rsidP="00302C36">
            <w:pPr>
              <w:pStyle w:val="TAC"/>
              <w:rPr>
                <w:rFonts w:cs="Arial"/>
              </w:rPr>
            </w:pPr>
            <w:r w:rsidRPr="00C124A6">
              <w:rPr>
                <w:rFonts w:cs="Arial"/>
              </w:rPr>
              <w:t>CA_n40B</w:t>
            </w:r>
          </w:p>
        </w:tc>
        <w:tc>
          <w:tcPr>
            <w:tcW w:w="886" w:type="dxa"/>
          </w:tcPr>
          <w:p w14:paraId="28E7A9DB" w14:textId="77777777" w:rsidR="001D537E" w:rsidRPr="00C124A6" w:rsidRDefault="001D537E" w:rsidP="00302C36">
            <w:pPr>
              <w:pStyle w:val="TAC"/>
              <w:rPr>
                <w:rFonts w:cs="Arial"/>
              </w:rPr>
            </w:pPr>
          </w:p>
        </w:tc>
        <w:tc>
          <w:tcPr>
            <w:tcW w:w="1067" w:type="dxa"/>
          </w:tcPr>
          <w:p w14:paraId="5A6C0E39" w14:textId="77777777" w:rsidR="001D537E" w:rsidRPr="00C124A6" w:rsidRDefault="001D537E" w:rsidP="00302C36">
            <w:pPr>
              <w:pStyle w:val="TAC"/>
              <w:rPr>
                <w:rFonts w:cs="Arial"/>
              </w:rPr>
            </w:pPr>
          </w:p>
        </w:tc>
        <w:tc>
          <w:tcPr>
            <w:tcW w:w="886" w:type="dxa"/>
          </w:tcPr>
          <w:p w14:paraId="7E6A8E79" w14:textId="77777777" w:rsidR="001D537E" w:rsidRPr="00C124A6" w:rsidRDefault="001D537E" w:rsidP="00302C36">
            <w:pPr>
              <w:pStyle w:val="TAC"/>
              <w:rPr>
                <w:rFonts w:cs="Arial"/>
                <w:lang w:eastAsia="zh-CN"/>
              </w:rPr>
            </w:pPr>
            <w:r w:rsidRPr="00C124A6">
              <w:rPr>
                <w:rFonts w:cs="Arial"/>
                <w:lang w:eastAsia="zh-CN"/>
              </w:rPr>
              <w:t>26</w:t>
            </w:r>
          </w:p>
        </w:tc>
        <w:tc>
          <w:tcPr>
            <w:tcW w:w="1067" w:type="dxa"/>
          </w:tcPr>
          <w:p w14:paraId="58E8BC21"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37" w:type="dxa"/>
          </w:tcPr>
          <w:p w14:paraId="738627B6" w14:textId="77777777" w:rsidR="001D537E" w:rsidRPr="00C124A6" w:rsidRDefault="001D537E" w:rsidP="00302C36">
            <w:pPr>
              <w:pStyle w:val="TAC"/>
              <w:rPr>
                <w:rFonts w:cs="Arial"/>
              </w:rPr>
            </w:pPr>
            <w:r w:rsidRPr="00C124A6">
              <w:rPr>
                <w:rFonts w:cs="Arial"/>
              </w:rPr>
              <w:t>23</w:t>
            </w:r>
          </w:p>
        </w:tc>
        <w:tc>
          <w:tcPr>
            <w:tcW w:w="1172" w:type="dxa"/>
          </w:tcPr>
          <w:p w14:paraId="7CAE5644" w14:textId="77777777" w:rsidR="001D537E" w:rsidRPr="00C124A6" w:rsidRDefault="001D537E" w:rsidP="00302C36">
            <w:pPr>
              <w:pStyle w:val="TAC"/>
              <w:rPr>
                <w:rFonts w:cs="Arial"/>
              </w:rPr>
            </w:pPr>
            <w:r w:rsidRPr="00C124A6">
              <w:rPr>
                <w:rFonts w:cs="Arial"/>
              </w:rPr>
              <w:t>+2/-2</w:t>
            </w:r>
          </w:p>
        </w:tc>
        <w:tc>
          <w:tcPr>
            <w:tcW w:w="870" w:type="dxa"/>
          </w:tcPr>
          <w:p w14:paraId="4730774C" w14:textId="77777777" w:rsidR="001D537E" w:rsidRPr="00C124A6" w:rsidRDefault="001D537E" w:rsidP="00302C36">
            <w:pPr>
              <w:pStyle w:val="TAC"/>
              <w:rPr>
                <w:rFonts w:cs="Arial"/>
              </w:rPr>
            </w:pPr>
          </w:p>
        </w:tc>
        <w:tc>
          <w:tcPr>
            <w:tcW w:w="1169" w:type="dxa"/>
          </w:tcPr>
          <w:p w14:paraId="295D7D8C" w14:textId="77777777" w:rsidR="001D537E" w:rsidRPr="00C124A6" w:rsidRDefault="001D537E" w:rsidP="00302C36">
            <w:pPr>
              <w:pStyle w:val="TAC"/>
              <w:rPr>
                <w:rFonts w:cs="Arial"/>
              </w:rPr>
            </w:pPr>
          </w:p>
        </w:tc>
      </w:tr>
      <w:tr w:rsidR="001D537E" w:rsidRPr="00C124A6" w14:paraId="53038DF0" w14:textId="77777777" w:rsidTr="00302C36">
        <w:trPr>
          <w:jc w:val="center"/>
        </w:trPr>
        <w:tc>
          <w:tcPr>
            <w:tcW w:w="1396" w:type="dxa"/>
            <w:vAlign w:val="center"/>
          </w:tcPr>
          <w:p w14:paraId="39A626BC" w14:textId="77777777" w:rsidR="001D537E" w:rsidRPr="00C124A6" w:rsidRDefault="001D537E" w:rsidP="00302C36">
            <w:pPr>
              <w:pStyle w:val="TAC"/>
              <w:rPr>
                <w:rFonts w:cs="Arial"/>
              </w:rPr>
            </w:pPr>
            <w:r w:rsidRPr="00C124A6">
              <w:rPr>
                <w:rFonts w:cs="Arial"/>
              </w:rPr>
              <w:t>CA_n41B</w:t>
            </w:r>
          </w:p>
        </w:tc>
        <w:tc>
          <w:tcPr>
            <w:tcW w:w="886" w:type="dxa"/>
          </w:tcPr>
          <w:p w14:paraId="3628BBA3" w14:textId="77777777" w:rsidR="001D537E" w:rsidRPr="00C124A6" w:rsidRDefault="001D537E" w:rsidP="00302C36">
            <w:pPr>
              <w:pStyle w:val="TAC"/>
              <w:rPr>
                <w:rFonts w:cs="Arial"/>
              </w:rPr>
            </w:pPr>
          </w:p>
        </w:tc>
        <w:tc>
          <w:tcPr>
            <w:tcW w:w="1067" w:type="dxa"/>
          </w:tcPr>
          <w:p w14:paraId="53B335AE" w14:textId="77777777" w:rsidR="001D537E" w:rsidRPr="00C124A6" w:rsidRDefault="001D537E" w:rsidP="00302C36">
            <w:pPr>
              <w:pStyle w:val="TAC"/>
              <w:rPr>
                <w:rFonts w:cs="Arial"/>
              </w:rPr>
            </w:pPr>
          </w:p>
        </w:tc>
        <w:tc>
          <w:tcPr>
            <w:tcW w:w="886" w:type="dxa"/>
          </w:tcPr>
          <w:p w14:paraId="1D1F2968" w14:textId="77777777" w:rsidR="001D537E" w:rsidRPr="00C124A6" w:rsidRDefault="001D537E" w:rsidP="00302C36">
            <w:pPr>
              <w:pStyle w:val="TAC"/>
              <w:rPr>
                <w:rFonts w:cs="Arial"/>
                <w:lang w:eastAsia="zh-CN"/>
              </w:rPr>
            </w:pPr>
            <w:r w:rsidRPr="00C124A6">
              <w:rPr>
                <w:rFonts w:eastAsia="Yu Mincho" w:cs="Arial" w:hint="eastAsia"/>
                <w:lang w:eastAsia="ja-JP"/>
              </w:rPr>
              <w:t>2</w:t>
            </w:r>
            <w:r w:rsidRPr="00C124A6">
              <w:rPr>
                <w:rFonts w:eastAsia="Yu Mincho" w:cs="Arial"/>
                <w:lang w:eastAsia="ja-JP"/>
              </w:rPr>
              <w:t>6</w:t>
            </w:r>
          </w:p>
        </w:tc>
        <w:tc>
          <w:tcPr>
            <w:tcW w:w="1067" w:type="dxa"/>
          </w:tcPr>
          <w:p w14:paraId="4F844269"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37" w:type="dxa"/>
          </w:tcPr>
          <w:p w14:paraId="1FF4A8DD" w14:textId="77777777" w:rsidR="001D537E" w:rsidRPr="00C124A6" w:rsidRDefault="001D537E" w:rsidP="00302C36">
            <w:pPr>
              <w:pStyle w:val="TAC"/>
              <w:rPr>
                <w:rFonts w:cs="Arial"/>
              </w:rPr>
            </w:pPr>
            <w:r w:rsidRPr="00C124A6">
              <w:rPr>
                <w:rFonts w:cs="Arial"/>
              </w:rPr>
              <w:t>23</w:t>
            </w:r>
          </w:p>
        </w:tc>
        <w:tc>
          <w:tcPr>
            <w:tcW w:w="1172" w:type="dxa"/>
          </w:tcPr>
          <w:p w14:paraId="07FEDD49" w14:textId="77777777" w:rsidR="001D537E" w:rsidRPr="00C124A6" w:rsidRDefault="001D537E" w:rsidP="00302C36">
            <w:pPr>
              <w:pStyle w:val="TAC"/>
              <w:rPr>
                <w:rFonts w:cs="Arial"/>
              </w:rPr>
            </w:pPr>
            <w:r w:rsidRPr="00C124A6">
              <w:rPr>
                <w:rFonts w:cs="Arial"/>
              </w:rPr>
              <w:t>+2/-</w:t>
            </w:r>
            <w:r w:rsidRPr="00C124A6">
              <w:rPr>
                <w:rFonts w:cs="Arial" w:hint="eastAsia"/>
                <w:lang w:eastAsia="zh-CN"/>
              </w:rPr>
              <w:t>2</w:t>
            </w:r>
          </w:p>
        </w:tc>
        <w:tc>
          <w:tcPr>
            <w:tcW w:w="870" w:type="dxa"/>
          </w:tcPr>
          <w:p w14:paraId="577BF96F" w14:textId="77777777" w:rsidR="001D537E" w:rsidRPr="00C124A6" w:rsidRDefault="001D537E" w:rsidP="00302C36">
            <w:pPr>
              <w:pStyle w:val="TAC"/>
              <w:rPr>
                <w:rFonts w:cs="Arial"/>
              </w:rPr>
            </w:pPr>
          </w:p>
        </w:tc>
        <w:tc>
          <w:tcPr>
            <w:tcW w:w="1169" w:type="dxa"/>
          </w:tcPr>
          <w:p w14:paraId="4A1CEED7" w14:textId="77777777" w:rsidR="001D537E" w:rsidRPr="00C124A6" w:rsidRDefault="001D537E" w:rsidP="00302C36">
            <w:pPr>
              <w:pStyle w:val="TAC"/>
              <w:rPr>
                <w:rFonts w:cs="Arial"/>
              </w:rPr>
            </w:pPr>
          </w:p>
        </w:tc>
      </w:tr>
      <w:tr w:rsidR="001D537E" w:rsidRPr="00C124A6" w14:paraId="38DF7375" w14:textId="77777777" w:rsidTr="00302C36">
        <w:trPr>
          <w:jc w:val="center"/>
        </w:trPr>
        <w:tc>
          <w:tcPr>
            <w:tcW w:w="1396" w:type="dxa"/>
            <w:vAlign w:val="center"/>
          </w:tcPr>
          <w:p w14:paraId="4A69163D" w14:textId="77777777" w:rsidR="001D537E" w:rsidRPr="00C124A6" w:rsidRDefault="001D537E" w:rsidP="00302C36">
            <w:pPr>
              <w:pStyle w:val="TAC"/>
              <w:rPr>
                <w:rFonts w:cs="Arial"/>
              </w:rPr>
            </w:pPr>
            <w:r w:rsidRPr="00C124A6">
              <w:rPr>
                <w:rFonts w:cs="Arial"/>
              </w:rPr>
              <w:t>CA_n41C</w:t>
            </w:r>
          </w:p>
        </w:tc>
        <w:tc>
          <w:tcPr>
            <w:tcW w:w="886" w:type="dxa"/>
          </w:tcPr>
          <w:p w14:paraId="3C870B23" w14:textId="77777777" w:rsidR="001D537E" w:rsidRPr="00C124A6" w:rsidRDefault="001D537E" w:rsidP="00302C36">
            <w:pPr>
              <w:pStyle w:val="TAC"/>
              <w:rPr>
                <w:rFonts w:cs="Arial"/>
              </w:rPr>
            </w:pPr>
            <w:r w:rsidRPr="00C124A6">
              <w:rPr>
                <w:rFonts w:cs="Arial" w:hint="eastAsia"/>
                <w:lang w:val="en-US" w:eastAsia="zh-CN"/>
              </w:rPr>
              <w:t>29</w:t>
            </w:r>
            <w:r w:rsidRPr="00C124A6">
              <w:rPr>
                <w:rFonts w:cs="Arial"/>
                <w:vertAlign w:val="superscript"/>
                <w:lang w:eastAsia="zh-CN"/>
              </w:rPr>
              <w:t>5</w:t>
            </w:r>
          </w:p>
        </w:tc>
        <w:tc>
          <w:tcPr>
            <w:tcW w:w="1067" w:type="dxa"/>
          </w:tcPr>
          <w:p w14:paraId="23C3038D"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86" w:type="dxa"/>
          </w:tcPr>
          <w:p w14:paraId="0B6BF6CB" w14:textId="77777777" w:rsidR="001D537E" w:rsidRPr="00C124A6" w:rsidRDefault="001D537E" w:rsidP="00302C36">
            <w:pPr>
              <w:pStyle w:val="TAC"/>
              <w:rPr>
                <w:rFonts w:cs="Arial"/>
              </w:rPr>
            </w:pPr>
            <w:r w:rsidRPr="00C124A6">
              <w:rPr>
                <w:rFonts w:cs="Arial" w:hint="eastAsia"/>
                <w:lang w:eastAsia="zh-CN"/>
              </w:rPr>
              <w:t>2</w:t>
            </w:r>
            <w:r w:rsidRPr="00C124A6">
              <w:rPr>
                <w:rFonts w:cs="Arial"/>
                <w:lang w:eastAsia="zh-CN"/>
              </w:rPr>
              <w:t>6</w:t>
            </w:r>
          </w:p>
        </w:tc>
        <w:tc>
          <w:tcPr>
            <w:tcW w:w="1067" w:type="dxa"/>
          </w:tcPr>
          <w:p w14:paraId="47E7708F"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37" w:type="dxa"/>
          </w:tcPr>
          <w:p w14:paraId="14D5FB3D" w14:textId="77777777" w:rsidR="001D537E" w:rsidRPr="00C124A6" w:rsidRDefault="001D537E" w:rsidP="00302C36">
            <w:pPr>
              <w:pStyle w:val="TAC"/>
              <w:rPr>
                <w:rFonts w:cs="Arial"/>
              </w:rPr>
            </w:pPr>
            <w:r w:rsidRPr="00C124A6">
              <w:rPr>
                <w:rFonts w:cs="Arial"/>
              </w:rPr>
              <w:t>23</w:t>
            </w:r>
          </w:p>
        </w:tc>
        <w:tc>
          <w:tcPr>
            <w:tcW w:w="1172" w:type="dxa"/>
          </w:tcPr>
          <w:p w14:paraId="70140C1A" w14:textId="77777777" w:rsidR="001D537E" w:rsidRPr="00C124A6" w:rsidRDefault="001D537E" w:rsidP="00302C36">
            <w:pPr>
              <w:pStyle w:val="TAC"/>
              <w:rPr>
                <w:rFonts w:cs="Arial"/>
              </w:rPr>
            </w:pPr>
            <w:r w:rsidRPr="00C124A6">
              <w:rPr>
                <w:rFonts w:cs="Arial"/>
              </w:rPr>
              <w:t>+2/-</w:t>
            </w:r>
            <w:r w:rsidRPr="00C124A6">
              <w:rPr>
                <w:rFonts w:cs="Arial" w:hint="eastAsia"/>
                <w:lang w:eastAsia="zh-CN"/>
              </w:rPr>
              <w:t>2</w:t>
            </w:r>
          </w:p>
        </w:tc>
        <w:tc>
          <w:tcPr>
            <w:tcW w:w="870" w:type="dxa"/>
          </w:tcPr>
          <w:p w14:paraId="4C214372" w14:textId="77777777" w:rsidR="001D537E" w:rsidRPr="00C124A6" w:rsidRDefault="001D537E" w:rsidP="00302C36">
            <w:pPr>
              <w:pStyle w:val="TAC"/>
              <w:rPr>
                <w:rFonts w:cs="Arial"/>
              </w:rPr>
            </w:pPr>
          </w:p>
        </w:tc>
        <w:tc>
          <w:tcPr>
            <w:tcW w:w="1169" w:type="dxa"/>
          </w:tcPr>
          <w:p w14:paraId="33254BF3" w14:textId="77777777" w:rsidR="001D537E" w:rsidRPr="00C124A6" w:rsidRDefault="001D537E" w:rsidP="00302C36">
            <w:pPr>
              <w:pStyle w:val="TAC"/>
              <w:rPr>
                <w:rFonts w:cs="Arial"/>
              </w:rPr>
            </w:pPr>
          </w:p>
        </w:tc>
      </w:tr>
      <w:tr w:rsidR="001D537E" w:rsidRPr="00C124A6" w14:paraId="24A9E1DC" w14:textId="77777777" w:rsidTr="00302C36">
        <w:trPr>
          <w:jc w:val="center"/>
        </w:trPr>
        <w:tc>
          <w:tcPr>
            <w:tcW w:w="1396" w:type="dxa"/>
            <w:vAlign w:val="center"/>
          </w:tcPr>
          <w:p w14:paraId="6F5D2299" w14:textId="77777777" w:rsidR="001D537E" w:rsidRPr="00C124A6" w:rsidRDefault="001D537E" w:rsidP="00302C36">
            <w:pPr>
              <w:pStyle w:val="TAC"/>
              <w:rPr>
                <w:rFonts w:cs="Arial"/>
                <w:lang w:eastAsia="zh-CN"/>
              </w:rPr>
            </w:pPr>
            <w:r w:rsidRPr="00C124A6">
              <w:rPr>
                <w:rFonts w:cs="Arial" w:hint="eastAsia"/>
                <w:lang w:eastAsia="zh-CN"/>
              </w:rPr>
              <w:t>CA_</w:t>
            </w:r>
            <w:r w:rsidRPr="00C124A6">
              <w:rPr>
                <w:rFonts w:cs="Arial"/>
                <w:lang w:eastAsia="zh-CN"/>
              </w:rPr>
              <w:t>n48B</w:t>
            </w:r>
          </w:p>
        </w:tc>
        <w:tc>
          <w:tcPr>
            <w:tcW w:w="886" w:type="dxa"/>
          </w:tcPr>
          <w:p w14:paraId="63053247" w14:textId="77777777" w:rsidR="001D537E" w:rsidRPr="00C124A6" w:rsidRDefault="001D537E" w:rsidP="00302C36">
            <w:pPr>
              <w:pStyle w:val="TAC"/>
              <w:rPr>
                <w:rFonts w:cs="Arial"/>
              </w:rPr>
            </w:pPr>
          </w:p>
        </w:tc>
        <w:tc>
          <w:tcPr>
            <w:tcW w:w="1067" w:type="dxa"/>
          </w:tcPr>
          <w:p w14:paraId="5966C0CF" w14:textId="77777777" w:rsidR="001D537E" w:rsidRPr="00C124A6" w:rsidRDefault="001D537E" w:rsidP="00302C36">
            <w:pPr>
              <w:pStyle w:val="TAC"/>
              <w:rPr>
                <w:rFonts w:cs="Arial"/>
              </w:rPr>
            </w:pPr>
          </w:p>
        </w:tc>
        <w:tc>
          <w:tcPr>
            <w:tcW w:w="886" w:type="dxa"/>
          </w:tcPr>
          <w:p w14:paraId="55FF9812" w14:textId="77777777" w:rsidR="001D537E" w:rsidRPr="00C124A6" w:rsidRDefault="001D537E" w:rsidP="00302C36">
            <w:pPr>
              <w:pStyle w:val="TAC"/>
              <w:rPr>
                <w:rFonts w:cs="Arial"/>
              </w:rPr>
            </w:pPr>
          </w:p>
        </w:tc>
        <w:tc>
          <w:tcPr>
            <w:tcW w:w="1067" w:type="dxa"/>
          </w:tcPr>
          <w:p w14:paraId="4979C055" w14:textId="77777777" w:rsidR="001D537E" w:rsidRPr="00C124A6" w:rsidRDefault="001D537E" w:rsidP="00302C36">
            <w:pPr>
              <w:pStyle w:val="TAC"/>
              <w:rPr>
                <w:rFonts w:cs="Arial"/>
              </w:rPr>
            </w:pPr>
          </w:p>
        </w:tc>
        <w:tc>
          <w:tcPr>
            <w:tcW w:w="837" w:type="dxa"/>
          </w:tcPr>
          <w:p w14:paraId="5ED455E4" w14:textId="77777777" w:rsidR="001D537E" w:rsidRPr="00C124A6" w:rsidRDefault="001D537E" w:rsidP="00302C36">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12F003F1"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70" w:type="dxa"/>
          </w:tcPr>
          <w:p w14:paraId="1CD3EE8C" w14:textId="77777777" w:rsidR="001D537E" w:rsidRPr="00C124A6" w:rsidRDefault="001D537E" w:rsidP="00302C36">
            <w:pPr>
              <w:pStyle w:val="TAC"/>
              <w:rPr>
                <w:rFonts w:cs="Arial"/>
              </w:rPr>
            </w:pPr>
          </w:p>
        </w:tc>
        <w:tc>
          <w:tcPr>
            <w:tcW w:w="1169" w:type="dxa"/>
          </w:tcPr>
          <w:p w14:paraId="09733AF8" w14:textId="77777777" w:rsidR="001D537E" w:rsidRPr="00C124A6" w:rsidRDefault="001D537E" w:rsidP="00302C36">
            <w:pPr>
              <w:pStyle w:val="TAC"/>
              <w:rPr>
                <w:rFonts w:cs="Arial"/>
              </w:rPr>
            </w:pPr>
          </w:p>
        </w:tc>
      </w:tr>
      <w:tr w:rsidR="001D537E" w:rsidRPr="00C124A6" w14:paraId="4BB983AC" w14:textId="77777777" w:rsidTr="00302C36">
        <w:trPr>
          <w:jc w:val="center"/>
        </w:trPr>
        <w:tc>
          <w:tcPr>
            <w:tcW w:w="1396" w:type="dxa"/>
            <w:vAlign w:val="center"/>
          </w:tcPr>
          <w:p w14:paraId="244A7D61" w14:textId="77777777" w:rsidR="001D537E" w:rsidRPr="00C124A6" w:rsidRDefault="001D537E" w:rsidP="00302C36">
            <w:pPr>
              <w:pStyle w:val="TAC"/>
              <w:rPr>
                <w:rFonts w:cs="Arial"/>
                <w:lang w:eastAsia="zh-CN"/>
              </w:rPr>
            </w:pPr>
            <w:r w:rsidRPr="00C124A6">
              <w:rPr>
                <w:rFonts w:cs="Arial" w:hint="eastAsia"/>
                <w:lang w:eastAsia="zh-CN"/>
              </w:rPr>
              <w:t>CA</w:t>
            </w:r>
            <w:r w:rsidRPr="00C124A6">
              <w:rPr>
                <w:rFonts w:cs="Arial"/>
                <w:lang w:eastAsia="zh-CN"/>
              </w:rPr>
              <w:t>_n77C</w:t>
            </w:r>
          </w:p>
        </w:tc>
        <w:tc>
          <w:tcPr>
            <w:tcW w:w="886" w:type="dxa"/>
          </w:tcPr>
          <w:p w14:paraId="58B8BE84" w14:textId="77777777" w:rsidR="001D537E" w:rsidRPr="00C124A6" w:rsidRDefault="001D537E" w:rsidP="00302C36">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4271A458"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86" w:type="dxa"/>
          </w:tcPr>
          <w:p w14:paraId="1CBAAE5F" w14:textId="77777777" w:rsidR="001D537E" w:rsidRPr="00C124A6" w:rsidRDefault="001D537E" w:rsidP="00302C36">
            <w:pPr>
              <w:pStyle w:val="TAC"/>
              <w:rPr>
                <w:rFonts w:cs="Arial"/>
              </w:rPr>
            </w:pPr>
            <w:r w:rsidRPr="00C124A6">
              <w:rPr>
                <w:rFonts w:cs="Arial" w:hint="eastAsia"/>
                <w:lang w:eastAsia="zh-CN"/>
              </w:rPr>
              <w:t>2</w:t>
            </w:r>
            <w:r w:rsidRPr="00C124A6">
              <w:rPr>
                <w:rFonts w:cs="Arial"/>
                <w:lang w:eastAsia="zh-CN"/>
              </w:rPr>
              <w:t>6</w:t>
            </w:r>
          </w:p>
        </w:tc>
        <w:tc>
          <w:tcPr>
            <w:tcW w:w="1067" w:type="dxa"/>
          </w:tcPr>
          <w:p w14:paraId="40C0234A" w14:textId="77777777" w:rsidR="001D537E" w:rsidRPr="00C124A6" w:rsidRDefault="001D537E" w:rsidP="00302C36">
            <w:pPr>
              <w:pStyle w:val="TAC"/>
              <w:rPr>
                <w:rFonts w:cs="Arial"/>
              </w:rPr>
            </w:pPr>
            <w:r w:rsidRPr="00C124A6">
              <w:rPr>
                <w:rFonts w:cs="Arial"/>
              </w:rPr>
              <w:t>+2/-3</w:t>
            </w:r>
          </w:p>
        </w:tc>
        <w:tc>
          <w:tcPr>
            <w:tcW w:w="837" w:type="dxa"/>
          </w:tcPr>
          <w:p w14:paraId="2616B13D" w14:textId="77777777" w:rsidR="001D537E" w:rsidRPr="00C124A6" w:rsidRDefault="001D537E" w:rsidP="00302C36">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F9A4574"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70" w:type="dxa"/>
          </w:tcPr>
          <w:p w14:paraId="6C675A3D" w14:textId="77777777" w:rsidR="001D537E" w:rsidRPr="00C124A6" w:rsidRDefault="001D537E" w:rsidP="00302C36">
            <w:pPr>
              <w:pStyle w:val="TAC"/>
              <w:rPr>
                <w:rFonts w:cs="Arial"/>
              </w:rPr>
            </w:pPr>
          </w:p>
        </w:tc>
        <w:tc>
          <w:tcPr>
            <w:tcW w:w="1169" w:type="dxa"/>
          </w:tcPr>
          <w:p w14:paraId="53FDD3F7" w14:textId="77777777" w:rsidR="001D537E" w:rsidRPr="00C124A6" w:rsidRDefault="001D537E" w:rsidP="00302C36">
            <w:pPr>
              <w:pStyle w:val="TAC"/>
              <w:rPr>
                <w:rFonts w:cs="Arial"/>
              </w:rPr>
            </w:pPr>
          </w:p>
        </w:tc>
      </w:tr>
      <w:tr w:rsidR="001D537E" w:rsidRPr="00C124A6" w14:paraId="462564D9" w14:textId="77777777" w:rsidTr="00302C36">
        <w:trPr>
          <w:jc w:val="center"/>
        </w:trPr>
        <w:tc>
          <w:tcPr>
            <w:tcW w:w="1396" w:type="dxa"/>
            <w:vAlign w:val="center"/>
          </w:tcPr>
          <w:p w14:paraId="26FD2844" w14:textId="77777777" w:rsidR="001D537E" w:rsidRPr="00C124A6" w:rsidRDefault="001D537E" w:rsidP="00302C36">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8</w:t>
            </w:r>
            <w:r w:rsidRPr="00C124A6">
              <w:rPr>
                <w:rFonts w:cs="Arial" w:hint="eastAsia"/>
                <w:lang w:eastAsia="zh-CN"/>
              </w:rPr>
              <w:t>C</w:t>
            </w:r>
          </w:p>
        </w:tc>
        <w:tc>
          <w:tcPr>
            <w:tcW w:w="886" w:type="dxa"/>
          </w:tcPr>
          <w:p w14:paraId="58FE76D1" w14:textId="77777777" w:rsidR="001D537E" w:rsidRPr="00C124A6" w:rsidRDefault="001D537E" w:rsidP="00302C36">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35212005"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86" w:type="dxa"/>
          </w:tcPr>
          <w:p w14:paraId="52D62F77" w14:textId="77777777" w:rsidR="001D537E" w:rsidRPr="00C124A6" w:rsidRDefault="001D537E" w:rsidP="00302C36">
            <w:pPr>
              <w:pStyle w:val="TAC"/>
              <w:rPr>
                <w:rFonts w:cs="Arial"/>
              </w:rPr>
            </w:pPr>
            <w:r w:rsidRPr="00C124A6">
              <w:rPr>
                <w:rFonts w:cs="Arial" w:hint="eastAsia"/>
                <w:lang w:eastAsia="zh-CN"/>
              </w:rPr>
              <w:t>2</w:t>
            </w:r>
            <w:r w:rsidRPr="00C124A6">
              <w:rPr>
                <w:rFonts w:cs="Arial"/>
                <w:lang w:eastAsia="zh-CN"/>
              </w:rPr>
              <w:t>6</w:t>
            </w:r>
          </w:p>
        </w:tc>
        <w:tc>
          <w:tcPr>
            <w:tcW w:w="1067" w:type="dxa"/>
          </w:tcPr>
          <w:p w14:paraId="7DE7C54A"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37" w:type="dxa"/>
          </w:tcPr>
          <w:p w14:paraId="3F8898A6" w14:textId="77777777" w:rsidR="001D537E" w:rsidRPr="00C124A6" w:rsidRDefault="001D537E" w:rsidP="00302C36">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6550061"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70" w:type="dxa"/>
          </w:tcPr>
          <w:p w14:paraId="35FC6E8B" w14:textId="77777777" w:rsidR="001D537E" w:rsidRPr="00C124A6" w:rsidRDefault="001D537E" w:rsidP="00302C36">
            <w:pPr>
              <w:pStyle w:val="TAC"/>
              <w:rPr>
                <w:rFonts w:cs="Arial"/>
              </w:rPr>
            </w:pPr>
          </w:p>
        </w:tc>
        <w:tc>
          <w:tcPr>
            <w:tcW w:w="1169" w:type="dxa"/>
          </w:tcPr>
          <w:p w14:paraId="30299427" w14:textId="77777777" w:rsidR="001D537E" w:rsidRPr="00C124A6" w:rsidRDefault="001D537E" w:rsidP="00302C36">
            <w:pPr>
              <w:pStyle w:val="TAC"/>
              <w:rPr>
                <w:rFonts w:cs="Arial"/>
              </w:rPr>
            </w:pPr>
          </w:p>
        </w:tc>
      </w:tr>
      <w:tr w:rsidR="001D537E" w:rsidRPr="00C124A6" w14:paraId="71E83586" w14:textId="77777777" w:rsidTr="00302C36">
        <w:trPr>
          <w:jc w:val="center"/>
        </w:trPr>
        <w:tc>
          <w:tcPr>
            <w:tcW w:w="1396" w:type="dxa"/>
            <w:vAlign w:val="center"/>
          </w:tcPr>
          <w:p w14:paraId="239ABA04" w14:textId="77777777" w:rsidR="001D537E" w:rsidRPr="00C124A6" w:rsidRDefault="001D537E" w:rsidP="00302C36">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9</w:t>
            </w:r>
            <w:r w:rsidRPr="00C124A6">
              <w:rPr>
                <w:rFonts w:cs="Arial" w:hint="eastAsia"/>
                <w:lang w:eastAsia="zh-CN"/>
              </w:rPr>
              <w:t>C</w:t>
            </w:r>
          </w:p>
        </w:tc>
        <w:tc>
          <w:tcPr>
            <w:tcW w:w="886" w:type="dxa"/>
          </w:tcPr>
          <w:p w14:paraId="01DEF57D" w14:textId="77777777" w:rsidR="001D537E" w:rsidRPr="00C124A6" w:rsidRDefault="001D537E" w:rsidP="00302C36">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617C5B34"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86" w:type="dxa"/>
          </w:tcPr>
          <w:p w14:paraId="7AC3CCD4" w14:textId="77777777" w:rsidR="001D537E" w:rsidRPr="00C124A6" w:rsidRDefault="001D537E" w:rsidP="00302C36">
            <w:pPr>
              <w:pStyle w:val="TAC"/>
              <w:rPr>
                <w:rFonts w:cs="Arial"/>
              </w:rPr>
            </w:pPr>
            <w:r w:rsidRPr="00C124A6">
              <w:rPr>
                <w:rFonts w:cs="Arial" w:hint="eastAsia"/>
                <w:lang w:eastAsia="zh-CN"/>
              </w:rPr>
              <w:t>2</w:t>
            </w:r>
            <w:r w:rsidRPr="00C124A6">
              <w:rPr>
                <w:rFonts w:cs="Arial"/>
                <w:lang w:eastAsia="zh-CN"/>
              </w:rPr>
              <w:t>6</w:t>
            </w:r>
          </w:p>
        </w:tc>
        <w:tc>
          <w:tcPr>
            <w:tcW w:w="1067" w:type="dxa"/>
          </w:tcPr>
          <w:p w14:paraId="4495EA49"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37" w:type="dxa"/>
          </w:tcPr>
          <w:p w14:paraId="4649C35E" w14:textId="77777777" w:rsidR="001D537E" w:rsidRPr="00C124A6" w:rsidRDefault="001D537E" w:rsidP="00302C36">
            <w:pPr>
              <w:pStyle w:val="TAC"/>
              <w:rPr>
                <w:rFonts w:cs="Arial"/>
                <w:lang w:eastAsia="zh-CN"/>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16D8C69E" w14:textId="77777777" w:rsidR="001D537E" w:rsidRPr="00C124A6" w:rsidRDefault="001D537E" w:rsidP="00302C36">
            <w:pPr>
              <w:pStyle w:val="TAC"/>
              <w:rPr>
                <w:rFonts w:cs="Arial"/>
              </w:rPr>
            </w:pPr>
            <w:r w:rsidRPr="00C124A6">
              <w:rPr>
                <w:rFonts w:cs="Arial"/>
              </w:rPr>
              <w:t>+2/-</w:t>
            </w:r>
            <w:r w:rsidRPr="00C124A6">
              <w:rPr>
                <w:rFonts w:cs="Arial"/>
                <w:lang w:eastAsia="zh-CN"/>
              </w:rPr>
              <w:t>3</w:t>
            </w:r>
          </w:p>
        </w:tc>
        <w:tc>
          <w:tcPr>
            <w:tcW w:w="870" w:type="dxa"/>
          </w:tcPr>
          <w:p w14:paraId="15484A3B" w14:textId="77777777" w:rsidR="001D537E" w:rsidRPr="00C124A6" w:rsidRDefault="001D537E" w:rsidP="00302C36">
            <w:pPr>
              <w:pStyle w:val="TAC"/>
              <w:rPr>
                <w:rFonts w:cs="Arial"/>
              </w:rPr>
            </w:pPr>
          </w:p>
        </w:tc>
        <w:tc>
          <w:tcPr>
            <w:tcW w:w="1169" w:type="dxa"/>
          </w:tcPr>
          <w:p w14:paraId="11548111" w14:textId="77777777" w:rsidR="001D537E" w:rsidRPr="00C124A6" w:rsidRDefault="001D537E" w:rsidP="00302C36">
            <w:pPr>
              <w:pStyle w:val="TAC"/>
              <w:rPr>
                <w:rFonts w:cs="Arial"/>
              </w:rPr>
            </w:pPr>
          </w:p>
        </w:tc>
      </w:tr>
      <w:tr w:rsidR="001D537E" w:rsidRPr="00C124A6" w14:paraId="459800C9" w14:textId="77777777" w:rsidTr="00302C36">
        <w:trPr>
          <w:jc w:val="center"/>
        </w:trPr>
        <w:tc>
          <w:tcPr>
            <w:tcW w:w="1396" w:type="dxa"/>
            <w:vAlign w:val="center"/>
          </w:tcPr>
          <w:p w14:paraId="745A5967" w14:textId="77777777" w:rsidR="001D537E" w:rsidRPr="00C124A6" w:rsidRDefault="001D537E" w:rsidP="00302C36">
            <w:pPr>
              <w:pStyle w:val="TAC"/>
              <w:rPr>
                <w:rFonts w:cs="Arial"/>
                <w:lang w:eastAsia="zh-CN"/>
              </w:rPr>
            </w:pPr>
            <w:proofErr w:type="spellStart"/>
            <w:r w:rsidRPr="00C124A6">
              <w:rPr>
                <w:rFonts w:cs="Arial"/>
                <w:bCs/>
              </w:rPr>
              <w:t>CA_n</w:t>
            </w:r>
            <w:proofErr w:type="spellEnd"/>
            <w:r w:rsidRPr="00C124A6">
              <w:rPr>
                <w:rFonts w:cs="Arial" w:hint="eastAsia"/>
                <w:bCs/>
                <w:lang w:val="en-US" w:eastAsia="zh-CN"/>
              </w:rPr>
              <w:t>104C</w:t>
            </w:r>
          </w:p>
        </w:tc>
        <w:tc>
          <w:tcPr>
            <w:tcW w:w="886" w:type="dxa"/>
          </w:tcPr>
          <w:p w14:paraId="4924AAD8" w14:textId="77777777" w:rsidR="001D537E" w:rsidRPr="00C124A6" w:rsidRDefault="001D537E" w:rsidP="00302C36">
            <w:pPr>
              <w:pStyle w:val="TAC"/>
              <w:rPr>
                <w:rFonts w:cs="Arial"/>
              </w:rPr>
            </w:pPr>
            <w:r>
              <w:rPr>
                <w:rFonts w:cs="Arial" w:hint="eastAsia"/>
                <w:lang w:val="en-US" w:eastAsia="zh-CN"/>
              </w:rPr>
              <w:t>29</w:t>
            </w:r>
            <w:r w:rsidRPr="00B15F05">
              <w:rPr>
                <w:rFonts w:cs="Arial"/>
                <w:vertAlign w:val="superscript"/>
                <w:lang w:val="en-US" w:eastAsia="zh-CN"/>
              </w:rPr>
              <w:t>5</w:t>
            </w:r>
          </w:p>
        </w:tc>
        <w:tc>
          <w:tcPr>
            <w:tcW w:w="1067" w:type="dxa"/>
          </w:tcPr>
          <w:p w14:paraId="1EBB0600" w14:textId="77777777" w:rsidR="001D537E" w:rsidRPr="00C124A6" w:rsidRDefault="001D537E" w:rsidP="00302C36">
            <w:pPr>
              <w:pStyle w:val="TAC"/>
              <w:rPr>
                <w:rFonts w:cs="Arial"/>
              </w:rPr>
            </w:pPr>
            <w:r>
              <w:rPr>
                <w:rFonts w:cs="Arial"/>
              </w:rPr>
              <w:t>+2/-</w:t>
            </w:r>
            <w:r>
              <w:rPr>
                <w:rFonts w:cs="Arial"/>
                <w:lang w:eastAsia="zh-CN"/>
              </w:rPr>
              <w:t>3</w:t>
            </w:r>
          </w:p>
        </w:tc>
        <w:tc>
          <w:tcPr>
            <w:tcW w:w="886" w:type="dxa"/>
          </w:tcPr>
          <w:p w14:paraId="07E1E633" w14:textId="77777777" w:rsidR="001D537E" w:rsidRPr="00C124A6" w:rsidRDefault="001D537E" w:rsidP="00302C36">
            <w:pPr>
              <w:pStyle w:val="TAC"/>
              <w:rPr>
                <w:rFonts w:cs="Arial"/>
                <w:lang w:eastAsia="zh-CN"/>
              </w:rPr>
            </w:pPr>
            <w:r>
              <w:rPr>
                <w:rFonts w:cs="Arial" w:hint="eastAsia"/>
                <w:lang w:eastAsia="zh-CN"/>
              </w:rPr>
              <w:t>2</w:t>
            </w:r>
            <w:r>
              <w:rPr>
                <w:rFonts w:cs="Arial"/>
                <w:lang w:eastAsia="zh-CN"/>
              </w:rPr>
              <w:t>6</w:t>
            </w:r>
          </w:p>
        </w:tc>
        <w:tc>
          <w:tcPr>
            <w:tcW w:w="1067" w:type="dxa"/>
          </w:tcPr>
          <w:p w14:paraId="0048EED9" w14:textId="77777777" w:rsidR="001D537E" w:rsidRPr="00C124A6" w:rsidRDefault="001D537E" w:rsidP="00302C36">
            <w:pPr>
              <w:pStyle w:val="TAC"/>
              <w:rPr>
                <w:rFonts w:cs="Arial"/>
              </w:rPr>
            </w:pPr>
            <w:r>
              <w:rPr>
                <w:rFonts w:cs="Arial"/>
              </w:rPr>
              <w:t>+2/-</w:t>
            </w:r>
            <w:r>
              <w:rPr>
                <w:rFonts w:cs="Arial"/>
                <w:lang w:eastAsia="zh-CN"/>
              </w:rPr>
              <w:t>3</w:t>
            </w:r>
          </w:p>
        </w:tc>
        <w:tc>
          <w:tcPr>
            <w:tcW w:w="837" w:type="dxa"/>
          </w:tcPr>
          <w:p w14:paraId="08FFB6C7" w14:textId="77777777" w:rsidR="001D537E" w:rsidRPr="00C124A6" w:rsidRDefault="001D537E" w:rsidP="00302C36">
            <w:pPr>
              <w:pStyle w:val="TAC"/>
              <w:rPr>
                <w:rFonts w:cs="Arial"/>
                <w:lang w:eastAsia="zh-CN"/>
              </w:rPr>
            </w:pPr>
            <w:r w:rsidRPr="00C124A6">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5513AFC2" w14:textId="77777777" w:rsidR="001D537E" w:rsidRPr="00C124A6" w:rsidRDefault="001D537E" w:rsidP="00302C36">
            <w:pPr>
              <w:pStyle w:val="TAC"/>
              <w:rPr>
                <w:rFonts w:cs="Arial"/>
              </w:rPr>
            </w:pPr>
            <w:r w:rsidRPr="00C124A6">
              <w:rPr>
                <w:rFonts w:cs="Arial"/>
                <w:bCs/>
              </w:rPr>
              <w:t>+2/-</w:t>
            </w:r>
            <w:r w:rsidRPr="00C124A6">
              <w:rPr>
                <w:rFonts w:cs="Arial" w:hint="eastAsia"/>
                <w:bCs/>
                <w:lang w:val="en-US" w:eastAsia="zh-CN"/>
              </w:rPr>
              <w:t>3</w:t>
            </w:r>
          </w:p>
        </w:tc>
        <w:tc>
          <w:tcPr>
            <w:tcW w:w="870" w:type="dxa"/>
          </w:tcPr>
          <w:p w14:paraId="6F4A87EC" w14:textId="77777777" w:rsidR="001D537E" w:rsidRPr="00C124A6" w:rsidRDefault="001D537E" w:rsidP="00302C36">
            <w:pPr>
              <w:pStyle w:val="TAC"/>
              <w:rPr>
                <w:rFonts w:cs="Arial"/>
              </w:rPr>
            </w:pPr>
          </w:p>
        </w:tc>
        <w:tc>
          <w:tcPr>
            <w:tcW w:w="1169" w:type="dxa"/>
          </w:tcPr>
          <w:p w14:paraId="194D4D37" w14:textId="77777777" w:rsidR="001D537E" w:rsidRPr="00C124A6" w:rsidRDefault="001D537E" w:rsidP="00302C36">
            <w:pPr>
              <w:pStyle w:val="TAC"/>
              <w:rPr>
                <w:rFonts w:cs="Arial"/>
              </w:rPr>
            </w:pPr>
          </w:p>
        </w:tc>
      </w:tr>
      <w:tr w:rsidR="001D537E" w:rsidRPr="00C124A6" w14:paraId="2801F669" w14:textId="77777777" w:rsidTr="00302C36">
        <w:trPr>
          <w:jc w:val="center"/>
          <w:ins w:id="38" w:author="Huawei_Ling Lin" w:date="2026-01-14T14:36:00Z"/>
        </w:trPr>
        <w:tc>
          <w:tcPr>
            <w:tcW w:w="1396" w:type="dxa"/>
            <w:vAlign w:val="center"/>
          </w:tcPr>
          <w:p w14:paraId="52D89960" w14:textId="424EC206" w:rsidR="001D537E" w:rsidRPr="00C124A6" w:rsidRDefault="001D537E" w:rsidP="001D537E">
            <w:pPr>
              <w:pStyle w:val="TAC"/>
              <w:rPr>
                <w:ins w:id="39" w:author="Huawei_Ling Lin" w:date="2026-01-14T14:36:00Z"/>
                <w:rFonts w:cs="Arial"/>
                <w:bCs/>
              </w:rPr>
            </w:pPr>
            <w:proofErr w:type="spellStart"/>
            <w:ins w:id="40" w:author="Huawei_Ling Lin" w:date="2026-01-14T14:36:00Z">
              <w:r w:rsidRPr="00C124A6">
                <w:rPr>
                  <w:rFonts w:cs="Arial"/>
                  <w:bCs/>
                </w:rPr>
                <w:t>CA_n</w:t>
              </w:r>
              <w:proofErr w:type="spellEnd"/>
              <w:r w:rsidRPr="00C124A6">
                <w:rPr>
                  <w:rFonts w:cs="Arial" w:hint="eastAsia"/>
                  <w:bCs/>
                  <w:lang w:val="en-US" w:eastAsia="zh-CN"/>
                </w:rPr>
                <w:t>104</w:t>
              </w:r>
              <w:r>
                <w:rPr>
                  <w:rFonts w:cs="Arial"/>
                  <w:bCs/>
                  <w:lang w:val="en-US" w:eastAsia="zh-CN"/>
                </w:rPr>
                <w:t>D</w:t>
              </w:r>
            </w:ins>
          </w:p>
        </w:tc>
        <w:tc>
          <w:tcPr>
            <w:tcW w:w="886" w:type="dxa"/>
          </w:tcPr>
          <w:p w14:paraId="5A80D0F7" w14:textId="5C6739CF" w:rsidR="001D537E" w:rsidRDefault="001D537E" w:rsidP="001D537E">
            <w:pPr>
              <w:pStyle w:val="TAC"/>
              <w:rPr>
                <w:ins w:id="41" w:author="Huawei_Ling Lin" w:date="2026-01-14T14:36:00Z"/>
                <w:rFonts w:cs="Arial"/>
                <w:lang w:val="en-US" w:eastAsia="zh-CN"/>
              </w:rPr>
            </w:pPr>
            <w:ins w:id="42" w:author="Huawei_Ling Lin" w:date="2026-01-14T14:36:00Z">
              <w:r>
                <w:rPr>
                  <w:rFonts w:cs="Arial" w:hint="eastAsia"/>
                  <w:lang w:val="en-US" w:eastAsia="zh-CN"/>
                </w:rPr>
                <w:t>29</w:t>
              </w:r>
              <w:r w:rsidRPr="00B15F05">
                <w:rPr>
                  <w:rFonts w:cs="Arial"/>
                  <w:vertAlign w:val="superscript"/>
                  <w:lang w:val="en-US" w:eastAsia="zh-CN"/>
                </w:rPr>
                <w:t>5</w:t>
              </w:r>
            </w:ins>
          </w:p>
        </w:tc>
        <w:tc>
          <w:tcPr>
            <w:tcW w:w="1067" w:type="dxa"/>
          </w:tcPr>
          <w:p w14:paraId="1ADD6C73" w14:textId="7F219F46" w:rsidR="001D537E" w:rsidRDefault="001D537E" w:rsidP="001D537E">
            <w:pPr>
              <w:pStyle w:val="TAC"/>
              <w:rPr>
                <w:ins w:id="43" w:author="Huawei_Ling Lin" w:date="2026-01-14T14:36:00Z"/>
                <w:rFonts w:cs="Arial"/>
              </w:rPr>
            </w:pPr>
            <w:ins w:id="44" w:author="Huawei_Ling Lin" w:date="2026-01-14T14:36:00Z">
              <w:r>
                <w:rPr>
                  <w:rFonts w:cs="Arial"/>
                </w:rPr>
                <w:t>+2/-</w:t>
              </w:r>
              <w:r>
                <w:rPr>
                  <w:rFonts w:cs="Arial"/>
                  <w:lang w:eastAsia="zh-CN"/>
                </w:rPr>
                <w:t>3</w:t>
              </w:r>
            </w:ins>
          </w:p>
        </w:tc>
        <w:tc>
          <w:tcPr>
            <w:tcW w:w="886" w:type="dxa"/>
          </w:tcPr>
          <w:p w14:paraId="3B962DA7" w14:textId="47E841E8" w:rsidR="001D537E" w:rsidRDefault="001D537E" w:rsidP="001D537E">
            <w:pPr>
              <w:pStyle w:val="TAC"/>
              <w:rPr>
                <w:ins w:id="45" w:author="Huawei_Ling Lin" w:date="2026-01-14T14:36:00Z"/>
                <w:rFonts w:cs="Arial"/>
                <w:lang w:eastAsia="zh-CN"/>
              </w:rPr>
            </w:pPr>
            <w:ins w:id="46" w:author="Huawei_Ling Lin" w:date="2026-01-14T14:36:00Z">
              <w:r>
                <w:rPr>
                  <w:rFonts w:cs="Arial" w:hint="eastAsia"/>
                  <w:lang w:eastAsia="zh-CN"/>
                </w:rPr>
                <w:t>2</w:t>
              </w:r>
              <w:r>
                <w:rPr>
                  <w:rFonts w:cs="Arial"/>
                  <w:lang w:eastAsia="zh-CN"/>
                </w:rPr>
                <w:t>6</w:t>
              </w:r>
            </w:ins>
          </w:p>
        </w:tc>
        <w:tc>
          <w:tcPr>
            <w:tcW w:w="1067" w:type="dxa"/>
          </w:tcPr>
          <w:p w14:paraId="0B622A26" w14:textId="34353653" w:rsidR="001D537E" w:rsidRDefault="001D537E" w:rsidP="001D537E">
            <w:pPr>
              <w:pStyle w:val="TAC"/>
              <w:rPr>
                <w:ins w:id="47" w:author="Huawei_Ling Lin" w:date="2026-01-14T14:36:00Z"/>
                <w:rFonts w:cs="Arial"/>
              </w:rPr>
            </w:pPr>
            <w:ins w:id="48" w:author="Huawei_Ling Lin" w:date="2026-01-14T14:36:00Z">
              <w:r>
                <w:rPr>
                  <w:rFonts w:cs="Arial"/>
                </w:rPr>
                <w:t>+2/-</w:t>
              </w:r>
              <w:r>
                <w:rPr>
                  <w:rFonts w:cs="Arial"/>
                  <w:lang w:eastAsia="zh-CN"/>
                </w:rPr>
                <w:t>3</w:t>
              </w:r>
            </w:ins>
          </w:p>
        </w:tc>
        <w:tc>
          <w:tcPr>
            <w:tcW w:w="837" w:type="dxa"/>
          </w:tcPr>
          <w:p w14:paraId="4FF7BC69" w14:textId="7871EE35" w:rsidR="001D537E" w:rsidRPr="00C124A6" w:rsidRDefault="001D537E" w:rsidP="001D537E">
            <w:pPr>
              <w:pStyle w:val="TAC"/>
              <w:rPr>
                <w:ins w:id="49" w:author="Huawei_Ling Lin" w:date="2026-01-14T14:36:00Z"/>
                <w:rFonts w:cs="Arial"/>
                <w:bCs/>
              </w:rPr>
            </w:pPr>
            <w:ins w:id="50" w:author="Huawei_Ling Lin" w:date="2026-01-14T14:36:00Z">
              <w:r w:rsidRPr="00C124A6">
                <w:rPr>
                  <w:rFonts w:cs="Arial"/>
                  <w:bCs/>
                </w:rPr>
                <w:t>23</w:t>
              </w:r>
            </w:ins>
          </w:p>
        </w:tc>
        <w:tc>
          <w:tcPr>
            <w:tcW w:w="1172" w:type="dxa"/>
            <w:tcBorders>
              <w:top w:val="single" w:sz="4" w:space="0" w:color="auto"/>
              <w:left w:val="single" w:sz="4" w:space="0" w:color="auto"/>
              <w:bottom w:val="single" w:sz="4" w:space="0" w:color="auto"/>
              <w:right w:val="single" w:sz="4" w:space="0" w:color="auto"/>
            </w:tcBorders>
          </w:tcPr>
          <w:p w14:paraId="6E03E25B" w14:textId="45CC6236" w:rsidR="001D537E" w:rsidRPr="00C124A6" w:rsidRDefault="001D537E" w:rsidP="001D537E">
            <w:pPr>
              <w:pStyle w:val="TAC"/>
              <w:rPr>
                <w:ins w:id="51" w:author="Huawei_Ling Lin" w:date="2026-01-14T14:36:00Z"/>
                <w:rFonts w:cs="Arial"/>
                <w:bCs/>
              </w:rPr>
            </w:pPr>
            <w:ins w:id="52" w:author="Huawei_Ling Lin" w:date="2026-01-14T14:36:00Z">
              <w:r w:rsidRPr="00C124A6">
                <w:rPr>
                  <w:rFonts w:cs="Arial"/>
                  <w:bCs/>
                </w:rPr>
                <w:t>+2/-</w:t>
              </w:r>
              <w:r w:rsidRPr="00C124A6">
                <w:rPr>
                  <w:rFonts w:cs="Arial" w:hint="eastAsia"/>
                  <w:bCs/>
                  <w:lang w:val="en-US" w:eastAsia="zh-CN"/>
                </w:rPr>
                <w:t>3</w:t>
              </w:r>
            </w:ins>
          </w:p>
        </w:tc>
        <w:tc>
          <w:tcPr>
            <w:tcW w:w="870" w:type="dxa"/>
          </w:tcPr>
          <w:p w14:paraId="260FB193" w14:textId="77777777" w:rsidR="001D537E" w:rsidRPr="00C124A6" w:rsidRDefault="001D537E" w:rsidP="001D537E">
            <w:pPr>
              <w:pStyle w:val="TAC"/>
              <w:rPr>
                <w:ins w:id="53" w:author="Huawei_Ling Lin" w:date="2026-01-14T14:36:00Z"/>
                <w:rFonts w:cs="Arial"/>
              </w:rPr>
            </w:pPr>
          </w:p>
        </w:tc>
        <w:tc>
          <w:tcPr>
            <w:tcW w:w="1169" w:type="dxa"/>
          </w:tcPr>
          <w:p w14:paraId="431C1943" w14:textId="77777777" w:rsidR="001D537E" w:rsidRPr="00C124A6" w:rsidRDefault="001D537E" w:rsidP="001D537E">
            <w:pPr>
              <w:pStyle w:val="TAC"/>
              <w:rPr>
                <w:ins w:id="54" w:author="Huawei_Ling Lin" w:date="2026-01-14T14:36:00Z"/>
                <w:rFonts w:cs="Arial"/>
              </w:rPr>
            </w:pPr>
          </w:p>
        </w:tc>
      </w:tr>
      <w:tr w:rsidR="001D537E" w:rsidRPr="00C124A6" w14:paraId="0CF933C5" w14:textId="77777777" w:rsidTr="00302C36">
        <w:trPr>
          <w:jc w:val="center"/>
          <w:ins w:id="55" w:author="Huawei_Ling Lin" w:date="2026-01-14T14:36:00Z"/>
        </w:trPr>
        <w:tc>
          <w:tcPr>
            <w:tcW w:w="1396" w:type="dxa"/>
            <w:vAlign w:val="center"/>
          </w:tcPr>
          <w:p w14:paraId="519517D7" w14:textId="6ED00A23" w:rsidR="001D537E" w:rsidRPr="00C124A6" w:rsidRDefault="001D537E" w:rsidP="001D537E">
            <w:pPr>
              <w:pStyle w:val="TAC"/>
              <w:rPr>
                <w:ins w:id="56" w:author="Huawei_Ling Lin" w:date="2026-01-14T14:36:00Z"/>
                <w:rFonts w:cs="Arial"/>
                <w:bCs/>
              </w:rPr>
            </w:pPr>
            <w:proofErr w:type="spellStart"/>
            <w:ins w:id="57" w:author="Huawei_Ling Lin" w:date="2026-01-14T14:36:00Z">
              <w:r w:rsidRPr="00C124A6">
                <w:rPr>
                  <w:rFonts w:cs="Arial"/>
                  <w:bCs/>
                </w:rPr>
                <w:t>CA_n</w:t>
              </w:r>
              <w:proofErr w:type="spellEnd"/>
              <w:r w:rsidRPr="00C124A6">
                <w:rPr>
                  <w:rFonts w:cs="Arial" w:hint="eastAsia"/>
                  <w:bCs/>
                  <w:lang w:val="en-US" w:eastAsia="zh-CN"/>
                </w:rPr>
                <w:t>104</w:t>
              </w:r>
              <w:r>
                <w:rPr>
                  <w:rFonts w:cs="Arial"/>
                  <w:bCs/>
                  <w:lang w:val="en-US" w:eastAsia="zh-CN"/>
                </w:rPr>
                <w:t>E</w:t>
              </w:r>
            </w:ins>
          </w:p>
        </w:tc>
        <w:tc>
          <w:tcPr>
            <w:tcW w:w="886" w:type="dxa"/>
          </w:tcPr>
          <w:p w14:paraId="5FC06945" w14:textId="58C2343D" w:rsidR="001D537E" w:rsidRDefault="001D537E" w:rsidP="001D537E">
            <w:pPr>
              <w:pStyle w:val="TAC"/>
              <w:rPr>
                <w:ins w:id="58" w:author="Huawei_Ling Lin" w:date="2026-01-14T14:36:00Z"/>
                <w:rFonts w:cs="Arial"/>
                <w:lang w:val="en-US" w:eastAsia="zh-CN"/>
              </w:rPr>
            </w:pPr>
            <w:ins w:id="59" w:author="Huawei_Ling Lin" w:date="2026-01-14T14:36:00Z">
              <w:r>
                <w:rPr>
                  <w:rFonts w:cs="Arial" w:hint="eastAsia"/>
                  <w:lang w:val="en-US" w:eastAsia="zh-CN"/>
                </w:rPr>
                <w:t>29</w:t>
              </w:r>
              <w:r w:rsidRPr="00B15F05">
                <w:rPr>
                  <w:rFonts w:cs="Arial"/>
                  <w:vertAlign w:val="superscript"/>
                  <w:lang w:val="en-US" w:eastAsia="zh-CN"/>
                </w:rPr>
                <w:t>5</w:t>
              </w:r>
            </w:ins>
          </w:p>
        </w:tc>
        <w:tc>
          <w:tcPr>
            <w:tcW w:w="1067" w:type="dxa"/>
          </w:tcPr>
          <w:p w14:paraId="739377EC" w14:textId="2D5AEAC4" w:rsidR="001D537E" w:rsidRDefault="001D537E" w:rsidP="001D537E">
            <w:pPr>
              <w:pStyle w:val="TAC"/>
              <w:rPr>
                <w:ins w:id="60" w:author="Huawei_Ling Lin" w:date="2026-01-14T14:36:00Z"/>
                <w:rFonts w:cs="Arial"/>
              </w:rPr>
            </w:pPr>
            <w:ins w:id="61" w:author="Huawei_Ling Lin" w:date="2026-01-14T14:36:00Z">
              <w:r>
                <w:rPr>
                  <w:rFonts w:cs="Arial"/>
                </w:rPr>
                <w:t>+2/-</w:t>
              </w:r>
              <w:r>
                <w:rPr>
                  <w:rFonts w:cs="Arial"/>
                  <w:lang w:eastAsia="zh-CN"/>
                </w:rPr>
                <w:t>3</w:t>
              </w:r>
            </w:ins>
          </w:p>
        </w:tc>
        <w:tc>
          <w:tcPr>
            <w:tcW w:w="886" w:type="dxa"/>
          </w:tcPr>
          <w:p w14:paraId="7B6C7C3C" w14:textId="13ED3C8B" w:rsidR="001D537E" w:rsidRDefault="001D537E" w:rsidP="001D537E">
            <w:pPr>
              <w:pStyle w:val="TAC"/>
              <w:rPr>
                <w:ins w:id="62" w:author="Huawei_Ling Lin" w:date="2026-01-14T14:36:00Z"/>
                <w:rFonts w:cs="Arial"/>
                <w:lang w:eastAsia="zh-CN"/>
              </w:rPr>
            </w:pPr>
            <w:ins w:id="63" w:author="Huawei_Ling Lin" w:date="2026-01-14T14:36:00Z">
              <w:r>
                <w:rPr>
                  <w:rFonts w:cs="Arial" w:hint="eastAsia"/>
                  <w:lang w:eastAsia="zh-CN"/>
                </w:rPr>
                <w:t>2</w:t>
              </w:r>
              <w:r>
                <w:rPr>
                  <w:rFonts w:cs="Arial"/>
                  <w:lang w:eastAsia="zh-CN"/>
                </w:rPr>
                <w:t>6</w:t>
              </w:r>
            </w:ins>
          </w:p>
        </w:tc>
        <w:tc>
          <w:tcPr>
            <w:tcW w:w="1067" w:type="dxa"/>
          </w:tcPr>
          <w:p w14:paraId="0BE71265" w14:textId="0F386416" w:rsidR="001D537E" w:rsidRDefault="001D537E" w:rsidP="001D537E">
            <w:pPr>
              <w:pStyle w:val="TAC"/>
              <w:rPr>
                <w:ins w:id="64" w:author="Huawei_Ling Lin" w:date="2026-01-14T14:36:00Z"/>
                <w:rFonts w:cs="Arial"/>
              </w:rPr>
            </w:pPr>
            <w:ins w:id="65" w:author="Huawei_Ling Lin" w:date="2026-01-14T14:36:00Z">
              <w:r>
                <w:rPr>
                  <w:rFonts w:cs="Arial"/>
                </w:rPr>
                <w:t>+2/-</w:t>
              </w:r>
              <w:r>
                <w:rPr>
                  <w:rFonts w:cs="Arial"/>
                  <w:lang w:eastAsia="zh-CN"/>
                </w:rPr>
                <w:t>3</w:t>
              </w:r>
            </w:ins>
          </w:p>
        </w:tc>
        <w:tc>
          <w:tcPr>
            <w:tcW w:w="837" w:type="dxa"/>
          </w:tcPr>
          <w:p w14:paraId="3AB96543" w14:textId="01644D54" w:rsidR="001D537E" w:rsidRPr="00C124A6" w:rsidRDefault="001D537E" w:rsidP="001D537E">
            <w:pPr>
              <w:pStyle w:val="TAC"/>
              <w:rPr>
                <w:ins w:id="66" w:author="Huawei_Ling Lin" w:date="2026-01-14T14:36:00Z"/>
                <w:rFonts w:cs="Arial"/>
                <w:bCs/>
              </w:rPr>
            </w:pPr>
            <w:ins w:id="67" w:author="Huawei_Ling Lin" w:date="2026-01-14T14:36:00Z">
              <w:r w:rsidRPr="00C124A6">
                <w:rPr>
                  <w:rFonts w:cs="Arial"/>
                  <w:bCs/>
                </w:rPr>
                <w:t>23</w:t>
              </w:r>
            </w:ins>
          </w:p>
        </w:tc>
        <w:tc>
          <w:tcPr>
            <w:tcW w:w="1172" w:type="dxa"/>
            <w:tcBorders>
              <w:top w:val="single" w:sz="4" w:space="0" w:color="auto"/>
              <w:left w:val="single" w:sz="4" w:space="0" w:color="auto"/>
              <w:bottom w:val="single" w:sz="4" w:space="0" w:color="auto"/>
              <w:right w:val="single" w:sz="4" w:space="0" w:color="auto"/>
            </w:tcBorders>
          </w:tcPr>
          <w:p w14:paraId="756E9A7F" w14:textId="7FF73EDE" w:rsidR="001D537E" w:rsidRPr="00C124A6" w:rsidRDefault="001D537E" w:rsidP="001D537E">
            <w:pPr>
              <w:pStyle w:val="TAC"/>
              <w:rPr>
                <w:ins w:id="68" w:author="Huawei_Ling Lin" w:date="2026-01-14T14:36:00Z"/>
                <w:rFonts w:cs="Arial"/>
                <w:bCs/>
              </w:rPr>
            </w:pPr>
            <w:ins w:id="69" w:author="Huawei_Ling Lin" w:date="2026-01-14T14:36:00Z">
              <w:r w:rsidRPr="00C124A6">
                <w:rPr>
                  <w:rFonts w:cs="Arial"/>
                  <w:bCs/>
                </w:rPr>
                <w:t>+2/-</w:t>
              </w:r>
              <w:r w:rsidRPr="00C124A6">
                <w:rPr>
                  <w:rFonts w:cs="Arial" w:hint="eastAsia"/>
                  <w:bCs/>
                  <w:lang w:val="en-US" w:eastAsia="zh-CN"/>
                </w:rPr>
                <w:t>3</w:t>
              </w:r>
            </w:ins>
          </w:p>
        </w:tc>
        <w:tc>
          <w:tcPr>
            <w:tcW w:w="870" w:type="dxa"/>
          </w:tcPr>
          <w:p w14:paraId="2F29EE34" w14:textId="77777777" w:rsidR="001D537E" w:rsidRPr="00C124A6" w:rsidRDefault="001D537E" w:rsidP="001D537E">
            <w:pPr>
              <w:pStyle w:val="TAC"/>
              <w:rPr>
                <w:ins w:id="70" w:author="Huawei_Ling Lin" w:date="2026-01-14T14:36:00Z"/>
                <w:rFonts w:cs="Arial"/>
              </w:rPr>
            </w:pPr>
          </w:p>
        </w:tc>
        <w:tc>
          <w:tcPr>
            <w:tcW w:w="1169" w:type="dxa"/>
          </w:tcPr>
          <w:p w14:paraId="76A4024D" w14:textId="77777777" w:rsidR="001D537E" w:rsidRPr="00C124A6" w:rsidRDefault="001D537E" w:rsidP="001D537E">
            <w:pPr>
              <w:pStyle w:val="TAC"/>
              <w:rPr>
                <w:ins w:id="71" w:author="Huawei_Ling Lin" w:date="2026-01-14T14:36:00Z"/>
                <w:rFonts w:cs="Arial"/>
              </w:rPr>
            </w:pPr>
          </w:p>
        </w:tc>
      </w:tr>
      <w:tr w:rsidR="001D537E" w:rsidRPr="00C124A6" w14:paraId="3A6ABBA5" w14:textId="77777777" w:rsidTr="00302C36">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7362F5A2" w14:textId="77777777" w:rsidR="001D537E" w:rsidRPr="00C124A6" w:rsidRDefault="001D537E" w:rsidP="001D537E">
            <w:pPr>
              <w:pStyle w:val="TAN"/>
              <w:rPr>
                <w:rFonts w:cs="Arial"/>
              </w:rPr>
            </w:pPr>
            <w:r w:rsidRPr="00C124A6">
              <w:rPr>
                <w:rFonts w:cs="Arial"/>
              </w:rPr>
              <w:t>NOTE 1:</w:t>
            </w:r>
            <w:r w:rsidRPr="00C124A6">
              <w:rPr>
                <w:rFonts w:cs="Arial"/>
              </w:rPr>
              <w:tab/>
            </w:r>
            <w:r w:rsidRPr="00C124A6">
              <w:t xml:space="preserve">An uplink CA configuration in which the band has NOTE 3 in Table 6.2.1-1 is allowed to reduce the lower tolerance limit by 1.5 dB when the transmission bandwidths of the band are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36764728" w14:textId="77777777" w:rsidR="001D537E" w:rsidRPr="00C124A6" w:rsidRDefault="001D537E" w:rsidP="001D537E">
            <w:pPr>
              <w:pStyle w:val="TAN"/>
              <w:rPr>
                <w:rFonts w:cs="Arial"/>
              </w:rPr>
            </w:pPr>
            <w:r w:rsidRPr="00C124A6">
              <w:rPr>
                <w:rFonts w:cs="Arial"/>
              </w:rPr>
              <w:t>NOTE 2:</w:t>
            </w:r>
            <w:r w:rsidRPr="00C124A6">
              <w:rPr>
                <w:rFonts w:cs="Arial"/>
              </w:rPr>
              <w:tab/>
            </w:r>
            <w:proofErr w:type="spellStart"/>
            <w:r w:rsidRPr="00C124A6">
              <w:rPr>
                <w:rFonts w:cs="Arial"/>
              </w:rPr>
              <w:t>P</w:t>
            </w:r>
            <w:r w:rsidRPr="00C124A6">
              <w:rPr>
                <w:rFonts w:cs="Arial"/>
                <w:vertAlign w:val="subscript"/>
              </w:rPr>
              <w:t>PowerClass</w:t>
            </w:r>
            <w:proofErr w:type="spellEnd"/>
            <w:r w:rsidRPr="00C124A6">
              <w:rPr>
                <w:rFonts w:cs="Arial"/>
              </w:rPr>
              <w:t xml:space="preserve"> is the maximum UE power specified without </w:t>
            </w:r>
            <w:proofErr w:type="gramStart"/>
            <w:r w:rsidRPr="00C124A6">
              <w:rPr>
                <w:rFonts w:cs="Arial"/>
              </w:rPr>
              <w:t>taking into account</w:t>
            </w:r>
            <w:proofErr w:type="gramEnd"/>
            <w:r w:rsidRPr="00C124A6">
              <w:rPr>
                <w:rFonts w:cs="Arial"/>
              </w:rPr>
              <w:t xml:space="preserve"> the tolerance.</w:t>
            </w:r>
          </w:p>
          <w:p w14:paraId="72949462" w14:textId="77777777" w:rsidR="001D537E" w:rsidRPr="00C124A6" w:rsidRDefault="001D537E" w:rsidP="001D537E">
            <w:pPr>
              <w:pStyle w:val="TAN"/>
              <w:rPr>
                <w:rFonts w:cs="Arial"/>
              </w:rPr>
            </w:pPr>
            <w:r w:rsidRPr="00C124A6">
              <w:rPr>
                <w:rFonts w:cs="Arial"/>
              </w:rPr>
              <w:t>NOTE 3:</w:t>
            </w:r>
            <w:r w:rsidRPr="00C124A6">
              <w:rPr>
                <w:rFonts w:cs="Arial"/>
              </w:rPr>
              <w:tab/>
              <w:t>For intra-band contiguous carrier aggregation the maximum power requirement shall apply to the total transmitted power over all component carriers (per UE).</w:t>
            </w:r>
          </w:p>
          <w:p w14:paraId="490D5F0C" w14:textId="77777777" w:rsidR="001D537E" w:rsidRPr="00C124A6" w:rsidRDefault="001D537E" w:rsidP="001D537E">
            <w:pPr>
              <w:pStyle w:val="TAN"/>
            </w:pPr>
            <w:r w:rsidRPr="00C124A6">
              <w:t>NOTE 4:</w:t>
            </w:r>
            <w:r w:rsidRPr="00C124A6">
              <w:tab/>
              <w:t>Power class 3 is the default power class unless otherwise stated.</w:t>
            </w:r>
          </w:p>
          <w:p w14:paraId="21043B7C" w14:textId="77777777" w:rsidR="001D537E" w:rsidRPr="00C124A6" w:rsidRDefault="001D537E" w:rsidP="001D537E">
            <w:pPr>
              <w:pStyle w:val="TAN"/>
            </w:pPr>
            <w:r w:rsidRPr="00C124A6">
              <w:t>NOTE 5:</w:t>
            </w:r>
            <w:r w:rsidRPr="00C124A6">
              <w:tab/>
              <w:t xml:space="preserve">Applies to </w:t>
            </w:r>
            <w:r w:rsidRPr="00C124A6">
              <w:rPr>
                <w:lang w:eastAsia="zh-CN"/>
              </w:rPr>
              <w:t xml:space="preserve">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580DE234" w14:textId="77777777" w:rsidR="001D537E" w:rsidRPr="001D537E" w:rsidRDefault="001D537E" w:rsidP="001D537E"/>
    <w:p w14:paraId="387DD74E" w14:textId="3F8A48FB" w:rsidR="007F2229" w:rsidRPr="00C84503" w:rsidRDefault="007F2229" w:rsidP="007F2229">
      <w:pPr>
        <w:pStyle w:val="2"/>
        <w:rPr>
          <w:rFonts w:eastAsia="??"/>
          <w:color w:val="C00000"/>
          <w:szCs w:val="32"/>
        </w:rPr>
      </w:pPr>
      <w:bookmarkStart w:id="72" w:name="OLE_LINK4"/>
      <w:r w:rsidRPr="00C84503">
        <w:rPr>
          <w:rFonts w:eastAsia="??"/>
          <w:color w:val="C00000"/>
          <w:szCs w:val="32"/>
        </w:rPr>
        <w:t>&lt;&lt;</w:t>
      </w:r>
      <w:r w:rsidRPr="00C84503">
        <w:rPr>
          <w:rFonts w:eastAsia="宋体" w:hint="eastAsia"/>
          <w:color w:val="C00000"/>
          <w:szCs w:val="32"/>
          <w:lang w:val="en-US" w:eastAsia="zh-CN"/>
        </w:rPr>
        <w:t xml:space="preserve"> End of</w:t>
      </w:r>
      <w:r w:rsidRPr="00C84503">
        <w:rPr>
          <w:rFonts w:eastAsia="宋体"/>
          <w:color w:val="C00000"/>
          <w:szCs w:val="32"/>
          <w:lang w:val="en-US" w:eastAsia="zh-CN"/>
        </w:rPr>
        <w:t xml:space="preserve"> </w:t>
      </w:r>
      <w:r w:rsidRPr="00C84503">
        <w:rPr>
          <w:rFonts w:eastAsia="??"/>
          <w:color w:val="C00000"/>
          <w:szCs w:val="32"/>
        </w:rPr>
        <w:t>change &gt;&gt;</w:t>
      </w:r>
      <w:bookmarkEnd w:id="72"/>
    </w:p>
    <w:sectPr w:rsidR="007F2229" w:rsidRPr="00C845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954D8" w14:textId="77777777" w:rsidR="00CD0FB2" w:rsidRDefault="00CD0FB2">
      <w:r>
        <w:separator/>
      </w:r>
    </w:p>
  </w:endnote>
  <w:endnote w:type="continuationSeparator" w:id="0">
    <w:p w14:paraId="56785D4C" w14:textId="77777777" w:rsidR="00CD0FB2" w:rsidRDefault="00CD0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CD921" w14:textId="77777777" w:rsidR="00CD0FB2" w:rsidRDefault="00CD0FB2">
      <w:r>
        <w:separator/>
      </w:r>
    </w:p>
  </w:footnote>
  <w:footnote w:type="continuationSeparator" w:id="0">
    <w:p w14:paraId="274EBF06" w14:textId="77777777" w:rsidR="00CD0FB2" w:rsidRDefault="00CD0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27DB" w:rsidRDefault="00D8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27DB" w:rsidRDefault="00D827D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27DB" w:rsidRDefault="00D827D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27DB" w:rsidRDefault="00D827D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num>
  <w:num w:numId="22">
    <w:abstractNumId w:val="15"/>
  </w:num>
  <w:num w:numId="2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17"/>
    <w:rsid w:val="00022E4A"/>
    <w:rsid w:val="000253DD"/>
    <w:rsid w:val="0003363C"/>
    <w:rsid w:val="000A0D8A"/>
    <w:rsid w:val="000A114C"/>
    <w:rsid w:val="000A6394"/>
    <w:rsid w:val="000B7FED"/>
    <w:rsid w:val="000C038A"/>
    <w:rsid w:val="000C6598"/>
    <w:rsid w:val="000D44B3"/>
    <w:rsid w:val="000E1175"/>
    <w:rsid w:val="000E7A9C"/>
    <w:rsid w:val="00145D43"/>
    <w:rsid w:val="00192C46"/>
    <w:rsid w:val="001A08B3"/>
    <w:rsid w:val="001A7B60"/>
    <w:rsid w:val="001B52F0"/>
    <w:rsid w:val="001B5B2B"/>
    <w:rsid w:val="001B7A65"/>
    <w:rsid w:val="001C22A3"/>
    <w:rsid w:val="001D3D68"/>
    <w:rsid w:val="001D537E"/>
    <w:rsid w:val="001E41F3"/>
    <w:rsid w:val="0026004D"/>
    <w:rsid w:val="002640DD"/>
    <w:rsid w:val="00275D12"/>
    <w:rsid w:val="00284FEB"/>
    <w:rsid w:val="002860C4"/>
    <w:rsid w:val="002A3FEA"/>
    <w:rsid w:val="002B5741"/>
    <w:rsid w:val="002D55EE"/>
    <w:rsid w:val="002E472E"/>
    <w:rsid w:val="00305409"/>
    <w:rsid w:val="00346C3F"/>
    <w:rsid w:val="003609EF"/>
    <w:rsid w:val="0036231A"/>
    <w:rsid w:val="00374DD4"/>
    <w:rsid w:val="00382916"/>
    <w:rsid w:val="003C1068"/>
    <w:rsid w:val="003C181E"/>
    <w:rsid w:val="003E1A36"/>
    <w:rsid w:val="00410371"/>
    <w:rsid w:val="004242F1"/>
    <w:rsid w:val="00427FD8"/>
    <w:rsid w:val="004475DF"/>
    <w:rsid w:val="00450EA1"/>
    <w:rsid w:val="004B004A"/>
    <w:rsid w:val="004B75B7"/>
    <w:rsid w:val="005139FC"/>
    <w:rsid w:val="005141D9"/>
    <w:rsid w:val="0051555D"/>
    <w:rsid w:val="0051580D"/>
    <w:rsid w:val="00521FCF"/>
    <w:rsid w:val="00547111"/>
    <w:rsid w:val="005529C8"/>
    <w:rsid w:val="00587780"/>
    <w:rsid w:val="00592D74"/>
    <w:rsid w:val="005A3921"/>
    <w:rsid w:val="005D462C"/>
    <w:rsid w:val="005E2C44"/>
    <w:rsid w:val="00621188"/>
    <w:rsid w:val="006214C8"/>
    <w:rsid w:val="006257ED"/>
    <w:rsid w:val="006305AE"/>
    <w:rsid w:val="006332E9"/>
    <w:rsid w:val="0063708F"/>
    <w:rsid w:val="00653DE4"/>
    <w:rsid w:val="00665C47"/>
    <w:rsid w:val="00695808"/>
    <w:rsid w:val="006A3738"/>
    <w:rsid w:val="006B2DDA"/>
    <w:rsid w:val="006B46FB"/>
    <w:rsid w:val="006C2F8F"/>
    <w:rsid w:val="006E21FB"/>
    <w:rsid w:val="007318F6"/>
    <w:rsid w:val="007344DE"/>
    <w:rsid w:val="00757BD8"/>
    <w:rsid w:val="007632A3"/>
    <w:rsid w:val="00773DA0"/>
    <w:rsid w:val="00792342"/>
    <w:rsid w:val="007977A8"/>
    <w:rsid w:val="007B512A"/>
    <w:rsid w:val="007C2097"/>
    <w:rsid w:val="007D6A07"/>
    <w:rsid w:val="007F2229"/>
    <w:rsid w:val="007F7259"/>
    <w:rsid w:val="008040A8"/>
    <w:rsid w:val="008078E1"/>
    <w:rsid w:val="008279FA"/>
    <w:rsid w:val="008317A9"/>
    <w:rsid w:val="0085579C"/>
    <w:rsid w:val="00860B79"/>
    <w:rsid w:val="008626E7"/>
    <w:rsid w:val="00870EE7"/>
    <w:rsid w:val="008863B9"/>
    <w:rsid w:val="008A0E9D"/>
    <w:rsid w:val="008A45A6"/>
    <w:rsid w:val="008D3CCC"/>
    <w:rsid w:val="008F3789"/>
    <w:rsid w:val="008F686C"/>
    <w:rsid w:val="009148DE"/>
    <w:rsid w:val="00932498"/>
    <w:rsid w:val="00941087"/>
    <w:rsid w:val="00941E30"/>
    <w:rsid w:val="009777D9"/>
    <w:rsid w:val="00990DBE"/>
    <w:rsid w:val="00991B88"/>
    <w:rsid w:val="009A5753"/>
    <w:rsid w:val="009A579D"/>
    <w:rsid w:val="009E3297"/>
    <w:rsid w:val="009F734F"/>
    <w:rsid w:val="00A246B6"/>
    <w:rsid w:val="00A32D70"/>
    <w:rsid w:val="00A47E70"/>
    <w:rsid w:val="00A50CF0"/>
    <w:rsid w:val="00A7671C"/>
    <w:rsid w:val="00AA2CBC"/>
    <w:rsid w:val="00AC5820"/>
    <w:rsid w:val="00AD1CD8"/>
    <w:rsid w:val="00AF0A9C"/>
    <w:rsid w:val="00B258BB"/>
    <w:rsid w:val="00B36202"/>
    <w:rsid w:val="00B372CF"/>
    <w:rsid w:val="00B64442"/>
    <w:rsid w:val="00B67B97"/>
    <w:rsid w:val="00B968C8"/>
    <w:rsid w:val="00BA1F5F"/>
    <w:rsid w:val="00BA3EC5"/>
    <w:rsid w:val="00BA51D9"/>
    <w:rsid w:val="00BB5DFC"/>
    <w:rsid w:val="00BC16F4"/>
    <w:rsid w:val="00BD279D"/>
    <w:rsid w:val="00BD38DB"/>
    <w:rsid w:val="00BD6BB8"/>
    <w:rsid w:val="00C66BA2"/>
    <w:rsid w:val="00C84503"/>
    <w:rsid w:val="00C870F6"/>
    <w:rsid w:val="00C95985"/>
    <w:rsid w:val="00CA0702"/>
    <w:rsid w:val="00CB0522"/>
    <w:rsid w:val="00CC5026"/>
    <w:rsid w:val="00CC5545"/>
    <w:rsid w:val="00CC68D0"/>
    <w:rsid w:val="00CD0FB2"/>
    <w:rsid w:val="00D03F9A"/>
    <w:rsid w:val="00D06D51"/>
    <w:rsid w:val="00D10ED9"/>
    <w:rsid w:val="00D24991"/>
    <w:rsid w:val="00D32F01"/>
    <w:rsid w:val="00D50255"/>
    <w:rsid w:val="00D66520"/>
    <w:rsid w:val="00D6705C"/>
    <w:rsid w:val="00D73CC9"/>
    <w:rsid w:val="00D827DB"/>
    <w:rsid w:val="00D84AE9"/>
    <w:rsid w:val="00DB645D"/>
    <w:rsid w:val="00DE34CF"/>
    <w:rsid w:val="00E031FE"/>
    <w:rsid w:val="00E037AA"/>
    <w:rsid w:val="00E13F3D"/>
    <w:rsid w:val="00E15F63"/>
    <w:rsid w:val="00E34898"/>
    <w:rsid w:val="00E67F35"/>
    <w:rsid w:val="00E9043F"/>
    <w:rsid w:val="00E97C17"/>
    <w:rsid w:val="00EA02BE"/>
    <w:rsid w:val="00EB09B7"/>
    <w:rsid w:val="00EB1753"/>
    <w:rsid w:val="00EE7D7C"/>
    <w:rsid w:val="00EF6B1B"/>
    <w:rsid w:val="00F23FEB"/>
    <w:rsid w:val="00F25D98"/>
    <w:rsid w:val="00F300FB"/>
    <w:rsid w:val="00F65E01"/>
    <w:rsid w:val="00F97171"/>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8A30FD-DA77-4A69-9F63-47C5BC61E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13">
    <w:name w:val="未处理的提及1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4">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7">
    <w:name w:val="无列表11"/>
    <w:next w:val="a5"/>
    <w:semiHidden/>
    <w:rsid w:val="008317A9"/>
  </w:style>
  <w:style w:type="numbering" w:customStyle="1" w:styleId="118">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3CD86-E563-4FA1-8F37-774C71376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1119</TotalTime>
  <Pages>2</Pages>
  <Words>563</Words>
  <Characters>3211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Huawei_Ling Lin</cp:lastModifiedBy>
  <cp:revision>7</cp:revision>
  <cp:lastPrinted>1899-12-31T23:00:00Z</cp:lastPrinted>
  <dcterms:created xsi:type="dcterms:W3CDTF">2020-02-03T08:32:00Z</dcterms:created>
  <dcterms:modified xsi:type="dcterms:W3CDTF">2026-01-30T11:10:00Z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(3)jscYNxNj/5zxoEZ6yJA+77Kp4jik2MUK1q+EK75i63ON5rA72MQkl/kl4WKbEU5x7dGh9HhC
V+Dj7NWA8GYczT8L2YgD/iCFl+x9ysJc641VlBicK+1+BqgX/d9e2HMs2tQKowJVmogTXinJ
OAhyM1hDQvqXpGQY5+WXdozjVmV5BPF3d0NlK8jDHKyVcylYGk6AaNBVc4fxeU+nofY6ph1H
3uBuU1ULN9rExKZs9x</vt:lpwstr>
  </property>
  <property fmtid="{D5CDD505-2E9C-101B-9397-08002B2CF9AE}" pid="22" name="_2015_ms_pID_7253431">
    <vt:lpwstr>TQkzSHnFRZoOi/+PxBDjjYFqwJv2n1uRAN866cdFTqNyDYp28qzjMv
jLxYdpXUHiSIjb3LSwhgOkkbn40oKgiJ2pQS7W/UjoQSvp/SlGWFz5WndO8cAobS+quSB2RD
16IMxHitoDrEKGW/ogdaSfmp2yKJu+mZX2RAwaTas+uLCKz2V+hZxjUPrHcx79r+Am701fce
cSP9rLx8FNQdzO2TmT5qqn+8nGmaYGqssEMP</vt:lpwstr>
  </property>
  <property fmtid="{D5CDD505-2E9C-101B-9397-08002B2CF9AE}" pid="23" name="_2015_ms_pID_7253432">
    <vt:lpwstr>tg==</vt:lpwstr>
  </property>
</Properties>
</file>